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C1541" w14:textId="03FD3C28" w:rsidR="00C50572" w:rsidRDefault="00C50572" w:rsidP="00C5057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SA WG2 Meeting #163</w:t>
      </w:r>
      <w:r>
        <w:rPr>
          <w:rFonts w:ascii="Arial" w:hAnsi="Arial" w:cs="Arial"/>
          <w:b/>
          <w:bCs/>
          <w:sz w:val="24"/>
        </w:rPr>
        <w:tab/>
        <w:t>S2-240</w:t>
      </w:r>
      <w:r w:rsidR="00311F6D">
        <w:rPr>
          <w:rFonts w:ascii="Arial" w:hAnsi="Arial" w:cs="Arial"/>
          <w:b/>
          <w:bCs/>
          <w:sz w:val="24"/>
        </w:rPr>
        <w:t>6456</w:t>
      </w:r>
    </w:p>
    <w:p w14:paraId="797CC40D" w14:textId="0DF828A5" w:rsidR="00C50572" w:rsidRDefault="00C50572" w:rsidP="00C5057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proofErr w:type="spellStart"/>
      <w:r>
        <w:rPr>
          <w:rFonts w:ascii="Arial" w:hAnsi="Arial" w:cs="Arial"/>
          <w:b/>
          <w:bCs/>
          <w:sz w:val="24"/>
        </w:rPr>
        <w:t>Jeju</w:t>
      </w:r>
      <w:proofErr w:type="spellEnd"/>
      <w:r>
        <w:rPr>
          <w:rFonts w:ascii="Arial" w:hAnsi="Arial" w:cs="Arial"/>
          <w:b/>
          <w:bCs/>
          <w:sz w:val="24"/>
        </w:rPr>
        <w:t>, Korea, May 27 – May 31, 2024</w:t>
      </w:r>
    </w:p>
    <w:bookmarkEnd w:id="0"/>
    <w:bookmarkEnd w:id="1"/>
    <w:p w14:paraId="3BC35C8A" w14:textId="15443FF8" w:rsidR="007C0A4E" w:rsidRPr="008366CD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A0464">
        <w:rPr>
          <w:rFonts w:ascii="Arial" w:hAnsi="Arial" w:cs="Arial" w:hint="eastAsia"/>
          <w:b/>
          <w:lang w:eastAsia="zh-CN"/>
        </w:rPr>
        <w:t>vivo</w:t>
      </w:r>
    </w:p>
    <w:p w14:paraId="50C1F971" w14:textId="5BAB7D67" w:rsidR="007C0A4E" w:rsidRDefault="007C0A4E" w:rsidP="007C0A4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1C4919">
        <w:rPr>
          <w:rFonts w:ascii="Arial" w:hAnsi="Arial" w:cs="Arial" w:hint="eastAsia"/>
          <w:b/>
          <w:lang w:eastAsia="zh-CN"/>
        </w:rPr>
        <w:t>KI#</w:t>
      </w:r>
      <w:r w:rsidR="001C4919">
        <w:rPr>
          <w:rFonts w:ascii="Arial" w:hAnsi="Arial" w:cs="Arial"/>
          <w:b/>
        </w:rPr>
        <w:t xml:space="preserve">1: </w:t>
      </w:r>
      <w:r w:rsidR="00C81DF8">
        <w:rPr>
          <w:rFonts w:ascii="Arial" w:hAnsi="Arial" w:cs="Arial"/>
          <w:b/>
        </w:rPr>
        <w:t>Evaluation</w:t>
      </w:r>
    </w:p>
    <w:p w14:paraId="3C8B3FB0" w14:textId="77777777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  <w:bookmarkStart w:id="2" w:name="_GoBack"/>
      <w:bookmarkEnd w:id="2"/>
    </w:p>
    <w:p w14:paraId="45172265" w14:textId="0D71C4EF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677B3">
        <w:rPr>
          <w:rFonts w:ascii="Arial" w:hAnsi="Arial" w:cs="Arial"/>
          <w:b/>
          <w:lang w:eastAsia="zh-CN"/>
        </w:rPr>
        <w:t>19.15</w:t>
      </w:r>
    </w:p>
    <w:p w14:paraId="238F6644" w14:textId="3A206BBC" w:rsidR="007C0A4E" w:rsidRDefault="007C0A4E" w:rsidP="007C0A4E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D78FF">
        <w:rPr>
          <w:rFonts w:ascii="Arial" w:hAnsi="Arial" w:cs="Arial"/>
          <w:b/>
        </w:rPr>
        <w:t>FS_</w:t>
      </w:r>
      <w:r w:rsidR="000677B3">
        <w:rPr>
          <w:rFonts w:ascii="Arial" w:hAnsi="Arial" w:cs="Arial"/>
          <w:b/>
        </w:rPr>
        <w:t>AIML</w:t>
      </w:r>
      <w:r w:rsidRPr="009D78FF">
        <w:rPr>
          <w:rFonts w:ascii="Arial" w:hAnsi="Arial" w:cs="Arial"/>
          <w:b/>
        </w:rPr>
        <w:t>_</w:t>
      </w:r>
      <w:r w:rsidR="000677B3">
        <w:rPr>
          <w:rFonts w:ascii="Arial" w:hAnsi="Arial" w:cs="Arial"/>
          <w:b/>
        </w:rPr>
        <w:t>CN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4F5315EB" w14:textId="4E3EDE8D" w:rsidR="007C0A4E" w:rsidRPr="008366CD" w:rsidRDefault="007C0A4E" w:rsidP="007C0A4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F21E5">
        <w:rPr>
          <w:rFonts w:ascii="Arial" w:hAnsi="Arial" w:cs="Arial"/>
          <w:i/>
        </w:rPr>
        <w:t xml:space="preserve"> </w:t>
      </w:r>
      <w:r w:rsidR="008B5AA3" w:rsidRPr="008B5AA3">
        <w:rPr>
          <w:rFonts w:ascii="Arial" w:hAnsi="Arial" w:cs="Arial"/>
          <w:i/>
        </w:rPr>
        <w:t xml:space="preserve">This </w:t>
      </w:r>
      <w:proofErr w:type="spellStart"/>
      <w:r w:rsidR="008B5AA3" w:rsidRPr="008B5AA3">
        <w:rPr>
          <w:rFonts w:ascii="Arial" w:hAnsi="Arial" w:cs="Arial"/>
          <w:i/>
        </w:rPr>
        <w:t>pCR</w:t>
      </w:r>
      <w:proofErr w:type="spellEnd"/>
      <w:r w:rsidR="008B5AA3" w:rsidRPr="008B5AA3">
        <w:rPr>
          <w:rFonts w:ascii="Arial" w:hAnsi="Arial" w:cs="Arial"/>
          <w:i/>
        </w:rPr>
        <w:t xml:space="preserve"> evaluates solutions for KI#</w:t>
      </w:r>
      <w:r w:rsidR="008B5AA3">
        <w:rPr>
          <w:rFonts w:ascii="Arial" w:hAnsi="Arial" w:cs="Arial"/>
          <w:i/>
        </w:rPr>
        <w:t>1</w:t>
      </w:r>
      <w:r w:rsidR="008B5AA3" w:rsidRPr="008B5AA3">
        <w:rPr>
          <w:rFonts w:ascii="Arial" w:hAnsi="Arial" w:cs="Arial"/>
          <w:i/>
        </w:rPr>
        <w:t>.</w:t>
      </w:r>
    </w:p>
    <w:p w14:paraId="2C02D660" w14:textId="77777777" w:rsidR="00BA0464" w:rsidRDefault="00BA0464" w:rsidP="00BA0464">
      <w:pPr>
        <w:pStyle w:val="1"/>
      </w:pPr>
      <w:r>
        <w:t>1 Discussion</w:t>
      </w:r>
    </w:p>
    <w:p w14:paraId="4706254B" w14:textId="48A9FCD1" w:rsidR="0086095C" w:rsidRDefault="0086095C" w:rsidP="0086095C">
      <w:r>
        <w:t>In TR 23.700-8</w:t>
      </w:r>
      <w:r w:rsidR="00DE374D">
        <w:t>4</w:t>
      </w:r>
      <w:r>
        <w:t xml:space="preserve"> v0.3.0, there are following solutions addressing the issue for KI#1:  </w:t>
      </w:r>
    </w:p>
    <w:p w14:paraId="51D17F2B" w14:textId="22BC6F9C" w:rsidR="0086095C" w:rsidRDefault="00DE374D" w:rsidP="0086095C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NF discovery</w:t>
      </w:r>
      <w:r w:rsidR="0086095C">
        <w:t>:</w:t>
      </w:r>
      <w:r w:rsidR="0086095C" w:rsidRPr="009855F2">
        <w:t xml:space="preserve"> Sol#</w:t>
      </w:r>
      <w:r w:rsidR="0094473D">
        <w:t>1, #5, #9, #10, #11</w:t>
      </w:r>
      <w:r w:rsidR="00621277">
        <w:t>;</w:t>
      </w:r>
    </w:p>
    <w:p w14:paraId="6D08750D" w14:textId="6FBFDF5F" w:rsidR="0086095C" w:rsidRDefault="00DE374D" w:rsidP="0086095C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t>Data collection</w:t>
      </w:r>
      <w:r w:rsidR="0086095C">
        <w:t>:</w:t>
      </w:r>
      <w:r w:rsidR="0086095C" w:rsidRPr="009855F2">
        <w:t xml:space="preserve"> Sol#</w:t>
      </w:r>
      <w:r w:rsidR="0094473D">
        <w:t>1, #2, #4, #6, #7, #10, #11, #12</w:t>
      </w:r>
      <w:r w:rsidR="00621277">
        <w:t>;</w:t>
      </w:r>
    </w:p>
    <w:p w14:paraId="044D24AD" w14:textId="32190494" w:rsidR="00DE374D" w:rsidRDefault="00DE374D" w:rsidP="0086095C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odel training: </w:t>
      </w:r>
      <w:r w:rsidR="0094473D">
        <w:t>Sol#1, #2, #3, #4, #6, #7, #9, #10, #12</w:t>
      </w:r>
      <w:r w:rsidR="00621277">
        <w:t>;</w:t>
      </w:r>
    </w:p>
    <w:p w14:paraId="17D52C7C" w14:textId="3610E9B8" w:rsidR="00DE374D" w:rsidRDefault="00DE374D" w:rsidP="0086095C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M</w:t>
      </w:r>
      <w:r>
        <w:rPr>
          <w:lang w:eastAsia="zh-CN"/>
        </w:rPr>
        <w:t>odel inference:</w:t>
      </w:r>
      <w:r w:rsidR="0094473D">
        <w:rPr>
          <w:lang w:eastAsia="zh-CN"/>
        </w:rPr>
        <w:t xml:space="preserve"> Sol#1</w:t>
      </w:r>
      <w:r w:rsidR="0094473D">
        <w:t>, #2, #3, #6, #8, #9, #10, #12</w:t>
      </w:r>
      <w:r w:rsidR="00621277">
        <w:t>;</w:t>
      </w:r>
    </w:p>
    <w:p w14:paraId="5E8AA12D" w14:textId="1A1F7366" w:rsidR="00DE374D" w:rsidRPr="00A52195" w:rsidRDefault="00DE374D" w:rsidP="0086095C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Accuracy monitoring:</w:t>
      </w:r>
      <w:r w:rsidR="0094473D">
        <w:rPr>
          <w:lang w:eastAsia="zh-CN"/>
        </w:rPr>
        <w:t xml:space="preserve"> Sol#7</w:t>
      </w:r>
      <w:r w:rsidR="0094473D">
        <w:t>, #8, #9</w:t>
      </w:r>
      <w:r w:rsidR="00621277">
        <w:t>;</w:t>
      </w:r>
    </w:p>
    <w:p w14:paraId="4E4517C6" w14:textId="490F5157" w:rsidR="00D0049D" w:rsidRDefault="008F05B5" w:rsidP="00904C99">
      <w:pPr>
        <w:rPr>
          <w:lang w:eastAsia="zh-CN"/>
        </w:rPr>
      </w:pPr>
      <w:r>
        <w:rPr>
          <w:lang w:eastAsia="zh-CN"/>
        </w:rPr>
        <w:t xml:space="preserve"> </w:t>
      </w:r>
      <w:r w:rsidR="00833768" w:rsidRPr="005143D4">
        <w:rPr>
          <w:rFonts w:eastAsia="等线"/>
          <w:lang w:eastAsia="zh-CN"/>
        </w:rPr>
        <w:t>For the similarity and difference comparing among these solutions</w:t>
      </w:r>
      <w:r w:rsidR="00621277">
        <w:rPr>
          <w:rFonts w:eastAsia="等线"/>
          <w:lang w:eastAsia="zh-CN"/>
        </w:rPr>
        <w:t>.</w:t>
      </w:r>
    </w:p>
    <w:p w14:paraId="5DCFDEAD" w14:textId="77777777" w:rsidR="00BA0464" w:rsidRDefault="00BA0464" w:rsidP="00BA0464">
      <w:pPr>
        <w:pStyle w:val="1"/>
      </w:pPr>
      <w:r>
        <w:t>2 Proposal</w:t>
      </w:r>
    </w:p>
    <w:p w14:paraId="0A9E80D9" w14:textId="3C674F04" w:rsidR="00BA0464" w:rsidRPr="00CF215B" w:rsidRDefault="00BA0464" w:rsidP="00BA0464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86095C">
        <w:rPr>
          <w:rFonts w:ascii="Arial" w:hAnsi="Arial" w:cs="Arial"/>
          <w:b/>
        </w:rPr>
        <w:t>add the following changes to</w:t>
      </w:r>
      <w:r>
        <w:rPr>
          <w:rFonts w:ascii="Arial" w:hAnsi="Arial" w:cs="Arial"/>
          <w:b/>
        </w:rPr>
        <w:t xml:space="preserve"> TR </w:t>
      </w:r>
      <w:bookmarkStart w:id="4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>8</w:t>
      </w:r>
      <w:bookmarkEnd w:id="4"/>
      <w:r w:rsidR="00D1106B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</w:rPr>
        <w:t>.</w:t>
      </w:r>
      <w:bookmarkEnd w:id="3"/>
    </w:p>
    <w:p w14:paraId="5C664D26" w14:textId="77777777" w:rsidR="006A7B96" w:rsidRPr="00D1106B" w:rsidRDefault="006A7B96" w:rsidP="006A7B96">
      <w:pPr>
        <w:rPr>
          <w:noProof/>
        </w:rPr>
      </w:pPr>
    </w:p>
    <w:p w14:paraId="3B0F329D" w14:textId="104E3D4D" w:rsidR="006A7B96" w:rsidRDefault="006A7B96" w:rsidP="006A7B9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F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>
        <w:rPr>
          <w:rFonts w:ascii="Arial" w:hAnsi="Arial"/>
          <w:i/>
          <w:color w:val="FF0000"/>
          <w:sz w:val="24"/>
          <w:lang w:val="en-US"/>
        </w:rPr>
        <w:t xml:space="preserve"> change </w:t>
      </w:r>
    </w:p>
    <w:p w14:paraId="50B83F80" w14:textId="77777777" w:rsidR="00833768" w:rsidRPr="001C406B" w:rsidRDefault="00833768" w:rsidP="00833768">
      <w:pPr>
        <w:pStyle w:val="1"/>
        <w:rPr>
          <w:lang w:eastAsia="zh-CN"/>
        </w:rPr>
      </w:pPr>
      <w:bookmarkStart w:id="5" w:name="_Toc250980595"/>
      <w:bookmarkStart w:id="6" w:name="_Toc326037266"/>
      <w:bookmarkStart w:id="7" w:name="_Toc510604411"/>
      <w:bookmarkStart w:id="8" w:name="_Toc92875665"/>
      <w:bookmarkStart w:id="9" w:name="_Toc93070689"/>
      <w:bookmarkStart w:id="10" w:name="_Toc157534627"/>
      <w:bookmarkStart w:id="11" w:name="_Toc160781926"/>
      <w:bookmarkStart w:id="12" w:name="_Toc165092444"/>
      <w:r w:rsidRPr="001C406B">
        <w:rPr>
          <w:lang w:eastAsia="zh-CN"/>
        </w:rPr>
        <w:t>7</w:t>
      </w:r>
      <w:r w:rsidRPr="001C406B">
        <w:rPr>
          <w:lang w:eastAsia="zh-CN"/>
        </w:rPr>
        <w:tab/>
        <w:t>Overall Evaluation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768F920" w14:textId="39A73E7B" w:rsidR="00833768" w:rsidRPr="001C406B" w:rsidDel="00FF20B9" w:rsidRDefault="00833768" w:rsidP="00833768">
      <w:pPr>
        <w:pStyle w:val="EditorsNote"/>
        <w:rPr>
          <w:del w:id="13" w:author="vivo1" w:date="2024-05-15T16:41:00Z"/>
          <w:rFonts w:eastAsia="等线"/>
        </w:rPr>
      </w:pPr>
      <w:del w:id="14" w:author="vivo1" w:date="2024-05-15T16:41:00Z">
        <w:r w:rsidRPr="001C406B" w:rsidDel="00FF20B9">
          <w:rPr>
            <w:rFonts w:eastAsia="等线"/>
          </w:rPr>
          <w:delText>Editor's note:</w:delText>
        </w:r>
        <w:r w:rsidRPr="001C406B" w:rsidDel="00FF20B9">
          <w:rPr>
            <w:rFonts w:eastAsia="等线"/>
          </w:rPr>
          <w:tab/>
          <w:delText xml:space="preserve">This clause will </w:delText>
        </w:r>
        <w:r w:rsidRPr="001C406B" w:rsidDel="00FF20B9">
          <w:delText>provide a general evaluation and comparison of the solutions per Key Issue #&lt;X&gt;.</w:delText>
        </w:r>
      </w:del>
    </w:p>
    <w:p w14:paraId="6F55C467" w14:textId="7AAA241C" w:rsidR="00833768" w:rsidRPr="00FF20B9" w:rsidRDefault="00833768" w:rsidP="00833768">
      <w:pPr>
        <w:pStyle w:val="2"/>
        <w:rPr>
          <w:ins w:id="15" w:author="vivo1" w:date="2024-05-15T16:40:00Z"/>
        </w:rPr>
      </w:pPr>
      <w:bookmarkStart w:id="16" w:name="_Toc57201632"/>
      <w:bookmarkStart w:id="17" w:name="_Toc57641670"/>
      <w:bookmarkStart w:id="18" w:name="_Toc59102023"/>
      <w:ins w:id="19" w:author="vivo1" w:date="2024-05-15T16:40:00Z">
        <w:r w:rsidRPr="00E9603C">
          <w:t>7.</w:t>
        </w:r>
        <w:r>
          <w:t>X</w:t>
        </w:r>
        <w:r w:rsidRPr="00E9603C">
          <w:tab/>
          <w:t>Key Issue #</w:t>
        </w:r>
      </w:ins>
      <w:ins w:id="20" w:author="vivo1" w:date="2024-05-15T16:41:00Z">
        <w:r w:rsidR="00FF20B9">
          <w:t>1</w:t>
        </w:r>
      </w:ins>
      <w:ins w:id="21" w:author="vivo1" w:date="2024-05-15T16:40:00Z">
        <w:r w:rsidRPr="00E9603C">
          <w:t xml:space="preserve">: </w:t>
        </w:r>
      </w:ins>
      <w:bookmarkEnd w:id="16"/>
      <w:bookmarkEnd w:id="17"/>
      <w:bookmarkEnd w:id="18"/>
      <w:ins w:id="22" w:author="vivo1" w:date="2024-05-15T16:41:00Z">
        <w:r w:rsidR="00FF20B9" w:rsidRPr="00FF20B9">
          <w:t>Enhancements to LCS to support Direct AI/ML based Positioning</w:t>
        </w:r>
      </w:ins>
    </w:p>
    <w:p w14:paraId="485C95D5" w14:textId="2F6F834E" w:rsidR="00833768" w:rsidRDefault="00833768" w:rsidP="00833768">
      <w:pPr>
        <w:rPr>
          <w:ins w:id="23" w:author="vivo1" w:date="2024-05-15T16:40:00Z"/>
          <w:rFonts w:eastAsia="等线"/>
          <w:lang w:eastAsia="zh-CN"/>
        </w:rPr>
      </w:pPr>
      <w:ins w:id="24" w:author="vivo1" w:date="2024-05-15T16:40:00Z">
        <w:r w:rsidRPr="005143D4"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he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following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table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gives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a</w:t>
        </w:r>
        <w:r w:rsidRPr="005143D4">
          <w:rPr>
            <w:rFonts w:eastAsia="等线"/>
            <w:lang w:eastAsia="zh-CN"/>
          </w:rPr>
          <w:t xml:space="preserve"> summary </w:t>
        </w:r>
        <w:r>
          <w:rPr>
            <w:rFonts w:eastAsia="等线" w:hint="eastAsia"/>
            <w:lang w:eastAsia="zh-CN"/>
          </w:rPr>
          <w:t>for</w:t>
        </w:r>
        <w:r>
          <w:rPr>
            <w:rFonts w:eastAsia="等线"/>
            <w:lang w:eastAsia="zh-CN"/>
          </w:rPr>
          <w:t xml:space="preserve"> </w:t>
        </w:r>
        <w:r w:rsidRPr="005143D4">
          <w:rPr>
            <w:rFonts w:eastAsia="等线"/>
            <w:lang w:eastAsia="zh-CN"/>
          </w:rPr>
          <w:t>the current solutions</w:t>
        </w:r>
        <w:r>
          <w:rPr>
            <w:rFonts w:eastAsia="等线"/>
            <w:lang w:eastAsia="zh-CN"/>
          </w:rPr>
          <w:t xml:space="preserve"> for KI#</w:t>
        </w:r>
      </w:ins>
      <w:ins w:id="25" w:author="vivo1" w:date="2024-05-15T16:41:00Z">
        <w:r w:rsidR="00FF20B9">
          <w:rPr>
            <w:rFonts w:eastAsia="等线"/>
            <w:lang w:eastAsia="zh-CN"/>
          </w:rPr>
          <w:t>1</w:t>
        </w:r>
      </w:ins>
      <w:ins w:id="26" w:author="vivo1" w:date="2024-05-15T16:40:00Z">
        <w:r w:rsidRPr="005143D4">
          <w:rPr>
            <w:rFonts w:eastAsia="等线"/>
            <w:lang w:eastAsia="zh-CN"/>
          </w:rPr>
          <w:t>:</w:t>
        </w:r>
      </w:ins>
    </w:p>
    <w:p w14:paraId="22C120CD" w14:textId="65A514AB" w:rsidR="006A7B96" w:rsidRPr="00EC42B9" w:rsidRDefault="00374A0B">
      <w:pPr>
        <w:pStyle w:val="TH"/>
        <w:keepNext w:val="0"/>
        <w:rPr>
          <w:ins w:id="27" w:author="vivo1" w:date="2024-05-15T16:41:00Z"/>
          <w:rFonts w:cs="Arial"/>
          <w:bCs/>
        </w:rPr>
        <w:pPrChange w:id="28" w:author="vivo1" w:date="2024-05-16T10:35:00Z">
          <w:pPr/>
        </w:pPrChange>
      </w:pPr>
      <w:ins w:id="29" w:author="vivo1" w:date="2024-05-15T16:51:00Z">
        <w:r>
          <w:t xml:space="preserve">Table </w:t>
        </w:r>
        <w:r>
          <w:rPr>
            <w:rFonts w:hint="eastAsia"/>
            <w:lang w:eastAsia="zh-CN"/>
          </w:rPr>
          <w:t>7.</w:t>
        </w:r>
      </w:ins>
      <w:ins w:id="30" w:author="vivo1" w:date="2024-05-15T16:52:00Z">
        <w:r w:rsidR="00024464">
          <w:rPr>
            <w:lang w:val="en-US" w:eastAsia="zh-CN"/>
          </w:rPr>
          <w:t>X</w:t>
        </w:r>
      </w:ins>
      <w:ins w:id="31" w:author="vivo1" w:date="2024-05-15T16:51:00Z">
        <w:r>
          <w:rPr>
            <w:rFonts w:hint="eastAsia"/>
            <w:lang w:eastAsia="zh-CN"/>
          </w:rPr>
          <w:t>-</w:t>
        </w:r>
        <w:r>
          <w:t xml:space="preserve">1: </w:t>
        </w:r>
      </w:ins>
      <w:ins w:id="32" w:author="vivo1" w:date="2024-05-15T16:52:00Z">
        <w:r w:rsidR="00024464">
          <w:t>Solutions evaluation</w:t>
        </w:r>
      </w:ins>
      <w:ins w:id="33" w:author="vivo1" w:date="2024-05-15T16:51:00Z">
        <w:r>
          <w:rPr>
            <w:rFonts w:hint="eastAsia"/>
            <w:lang w:eastAsia="zh-CN"/>
          </w:rPr>
          <w:t xml:space="preserve"> for</w:t>
        </w:r>
        <w:r>
          <w:t xml:space="preserve"> Key Issue</w:t>
        </w:r>
        <w:r>
          <w:rPr>
            <w:rFonts w:hint="eastAsia"/>
            <w:lang w:eastAsia="zh-CN"/>
          </w:rPr>
          <w:t>#</w:t>
        </w:r>
        <w:r w:rsidR="00024464">
          <w:rPr>
            <w:lang w:val="en-US" w:eastAsia="zh-CN"/>
          </w:rPr>
          <w:t>1</w:t>
        </w:r>
      </w:ins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83"/>
        <w:gridCol w:w="1580"/>
        <w:gridCol w:w="1598"/>
        <w:gridCol w:w="1663"/>
        <w:gridCol w:w="1289"/>
        <w:gridCol w:w="1150"/>
        <w:gridCol w:w="1666"/>
        <w:tblGridChange w:id="34">
          <w:tblGrid>
            <w:gridCol w:w="683"/>
            <w:gridCol w:w="1409"/>
            <w:gridCol w:w="171"/>
            <w:gridCol w:w="1598"/>
            <w:gridCol w:w="1663"/>
            <w:gridCol w:w="1289"/>
            <w:gridCol w:w="1150"/>
            <w:gridCol w:w="1666"/>
          </w:tblGrid>
        </w:tblGridChange>
      </w:tblGrid>
      <w:tr w:rsidR="00D33403" w14:paraId="3A900210" w14:textId="77777777" w:rsidTr="003573C0">
        <w:trPr>
          <w:ins w:id="35" w:author="vivo1" w:date="2024-05-16T10:35:00Z"/>
        </w:trPr>
        <w:tc>
          <w:tcPr>
            <w:tcW w:w="683" w:type="dxa"/>
            <w:vMerge w:val="restart"/>
          </w:tcPr>
          <w:p w14:paraId="49FD446D" w14:textId="1A53A8BE" w:rsidR="00D33403" w:rsidRPr="00697323" w:rsidRDefault="00D33403" w:rsidP="001C0B58">
            <w:pPr>
              <w:spacing w:after="0"/>
              <w:rPr>
                <w:ins w:id="36" w:author="vivo1" w:date="2024-05-16T10:35:00Z"/>
                <w:rFonts w:ascii="Arial" w:eastAsiaTheme="minorEastAsia" w:hAnsi="Arial" w:cs="Arial"/>
                <w:bCs/>
                <w:lang w:eastAsia="zh-CN"/>
              </w:rPr>
            </w:pPr>
            <w:proofErr w:type="spellStart"/>
            <w:ins w:id="37" w:author="vivo1" w:date="2024-05-16T10:36:00Z">
              <w:r>
                <w:rPr>
                  <w:rFonts w:ascii="Arial" w:eastAsiaTheme="minorEastAsia" w:hAnsi="Arial" w:cs="Arial" w:hint="eastAsia"/>
                  <w:bCs/>
                  <w:lang w:eastAsia="zh-CN"/>
                </w:rPr>
                <w:t>S</w:t>
              </w:r>
              <w:r>
                <w:rPr>
                  <w:rFonts w:ascii="Arial" w:eastAsiaTheme="minorEastAsia" w:hAnsi="Arial" w:cs="Arial"/>
                  <w:bCs/>
                  <w:lang w:eastAsia="zh-CN"/>
                </w:rPr>
                <w:t>olu-tions</w:t>
              </w:r>
            </w:ins>
            <w:proofErr w:type="spellEnd"/>
          </w:p>
        </w:tc>
        <w:tc>
          <w:tcPr>
            <w:tcW w:w="7280" w:type="dxa"/>
            <w:gridSpan w:val="5"/>
          </w:tcPr>
          <w:p w14:paraId="30742291" w14:textId="7273DBDD" w:rsidR="00D33403" w:rsidRPr="00697323" w:rsidRDefault="00D33403">
            <w:pPr>
              <w:spacing w:after="0"/>
              <w:jc w:val="center"/>
              <w:rPr>
                <w:ins w:id="38" w:author="vivo1" w:date="2024-05-16T10:35:00Z"/>
                <w:rFonts w:ascii="Arial" w:eastAsiaTheme="minorEastAsia" w:hAnsi="Arial" w:cs="Arial"/>
                <w:bCs/>
                <w:lang w:eastAsia="zh-CN"/>
              </w:rPr>
              <w:pPrChange w:id="39" w:author="vivo1" w:date="2024-05-16T10:36:00Z">
                <w:pPr>
                  <w:spacing w:after="0"/>
                </w:pPr>
              </w:pPrChange>
            </w:pPr>
            <w:ins w:id="40" w:author="vivo1" w:date="2024-05-16T10:35:00Z">
              <w:r w:rsidRPr="00697323">
                <w:rPr>
                  <w:rFonts w:ascii="Arial" w:eastAsiaTheme="minorEastAsia" w:hAnsi="Arial" w:cs="Arial" w:hint="eastAsia"/>
                  <w:bCs/>
                  <w:lang w:eastAsia="zh-CN"/>
                </w:rPr>
                <w:t>Aspects addressed for the Key Issue</w:t>
              </w:r>
            </w:ins>
          </w:p>
        </w:tc>
        <w:tc>
          <w:tcPr>
            <w:tcW w:w="1666" w:type="dxa"/>
            <w:vMerge w:val="restart"/>
          </w:tcPr>
          <w:p w14:paraId="725ED14A" w14:textId="0F86EE0A" w:rsidR="00D33403" w:rsidRPr="00697323" w:rsidRDefault="00D33403" w:rsidP="001A285F">
            <w:pPr>
              <w:spacing w:after="0"/>
              <w:rPr>
                <w:ins w:id="41" w:author="vivo1" w:date="2024-05-16T10:35:00Z"/>
                <w:rFonts w:ascii="Arial" w:eastAsiaTheme="minorEastAsia" w:hAnsi="Arial" w:cs="Arial"/>
                <w:bCs/>
                <w:lang w:eastAsia="zh-CN"/>
              </w:rPr>
            </w:pPr>
            <w:ins w:id="42" w:author="vivo1" w:date="2024-05-16T10:26:00Z">
              <w:r>
                <w:rPr>
                  <w:rFonts w:ascii="Arial" w:eastAsiaTheme="minorEastAsia" w:hAnsi="Arial" w:cs="Arial"/>
                  <w:bCs/>
                  <w:lang w:eastAsia="zh-CN"/>
                </w:rPr>
                <w:t xml:space="preserve">Others </w:t>
              </w:r>
            </w:ins>
          </w:p>
        </w:tc>
      </w:tr>
      <w:tr w:rsidR="00D33403" w14:paraId="72D790BB" w14:textId="77777777" w:rsidTr="003573C0">
        <w:trPr>
          <w:ins w:id="43" w:author="vivo1" w:date="2024-05-16T10:24:00Z"/>
        </w:trPr>
        <w:tc>
          <w:tcPr>
            <w:tcW w:w="683" w:type="dxa"/>
            <w:vMerge/>
          </w:tcPr>
          <w:p w14:paraId="31D36D2F" w14:textId="77777777" w:rsidR="00D33403" w:rsidRPr="00697323" w:rsidRDefault="00D33403" w:rsidP="001A285F">
            <w:pPr>
              <w:spacing w:after="0"/>
              <w:rPr>
                <w:ins w:id="44" w:author="vivo1" w:date="2024-05-16T10:24:00Z"/>
                <w:rFonts w:ascii="Arial" w:eastAsiaTheme="minorEastAsia" w:hAnsi="Arial" w:cs="Arial"/>
                <w:bCs/>
                <w:lang w:eastAsia="zh-CN"/>
              </w:rPr>
            </w:pPr>
          </w:p>
        </w:tc>
        <w:tc>
          <w:tcPr>
            <w:tcW w:w="1580" w:type="dxa"/>
          </w:tcPr>
          <w:p w14:paraId="17106317" w14:textId="77777777" w:rsidR="00D33403" w:rsidRPr="001A285F" w:rsidRDefault="00D33403" w:rsidP="00C8374A">
            <w:pPr>
              <w:spacing w:after="0"/>
              <w:rPr>
                <w:ins w:id="45" w:author="vivo1" w:date="2024-05-16T10:24:00Z"/>
                <w:rFonts w:ascii="Arial" w:eastAsiaTheme="minorEastAsia" w:hAnsi="Arial" w:cs="Arial"/>
                <w:bCs/>
                <w:lang w:eastAsia="zh-CN"/>
              </w:rPr>
            </w:pPr>
            <w:ins w:id="46" w:author="vivo1" w:date="2024-05-16T10:24:00Z">
              <w:r>
                <w:rPr>
                  <w:rFonts w:ascii="Arial" w:eastAsiaTheme="minorEastAsia" w:hAnsi="Arial" w:cs="Arial" w:hint="eastAsia"/>
                  <w:bCs/>
                  <w:lang w:eastAsia="zh-CN"/>
                </w:rPr>
                <w:t>N</w:t>
              </w:r>
              <w:r>
                <w:rPr>
                  <w:rFonts w:ascii="Arial" w:eastAsiaTheme="minorEastAsia" w:hAnsi="Arial" w:cs="Arial"/>
                  <w:bCs/>
                  <w:lang w:eastAsia="zh-CN"/>
                </w:rPr>
                <w:t>F discovery</w:t>
              </w:r>
            </w:ins>
          </w:p>
        </w:tc>
        <w:tc>
          <w:tcPr>
            <w:tcW w:w="1598" w:type="dxa"/>
          </w:tcPr>
          <w:p w14:paraId="6AB639FA" w14:textId="77777777" w:rsidR="00D33403" w:rsidRPr="001A285F" w:rsidRDefault="00D33403" w:rsidP="001A285F">
            <w:pPr>
              <w:spacing w:after="0"/>
              <w:rPr>
                <w:ins w:id="47" w:author="vivo1" w:date="2024-05-16T10:24:00Z"/>
                <w:rFonts w:ascii="Arial" w:eastAsiaTheme="minorEastAsia" w:hAnsi="Arial" w:cs="Arial"/>
                <w:bCs/>
                <w:lang w:eastAsia="zh-CN"/>
              </w:rPr>
            </w:pPr>
            <w:ins w:id="48" w:author="vivo1" w:date="2024-05-16T10:24:00Z">
              <w:r>
                <w:rPr>
                  <w:rFonts w:ascii="Arial" w:eastAsiaTheme="minorEastAsia" w:hAnsi="Arial" w:cs="Arial"/>
                  <w:bCs/>
                  <w:lang w:eastAsia="zh-CN"/>
                </w:rPr>
                <w:t xml:space="preserve">Data collection </w:t>
              </w:r>
            </w:ins>
          </w:p>
        </w:tc>
        <w:tc>
          <w:tcPr>
            <w:tcW w:w="1663" w:type="dxa"/>
          </w:tcPr>
          <w:p w14:paraId="6BDB16BE" w14:textId="77777777" w:rsidR="00D33403" w:rsidRPr="001A285F" w:rsidRDefault="00D33403" w:rsidP="001A285F">
            <w:pPr>
              <w:spacing w:after="0"/>
              <w:rPr>
                <w:ins w:id="49" w:author="vivo1" w:date="2024-05-16T10:24:00Z"/>
                <w:rFonts w:ascii="Arial" w:eastAsiaTheme="minorEastAsia" w:hAnsi="Arial" w:cs="Arial"/>
                <w:bCs/>
                <w:lang w:eastAsia="zh-CN"/>
              </w:rPr>
            </w:pPr>
            <w:ins w:id="50" w:author="vivo1" w:date="2024-05-16T10:24:00Z">
              <w:r>
                <w:rPr>
                  <w:rFonts w:ascii="Arial" w:eastAsiaTheme="minorEastAsia" w:hAnsi="Arial" w:cs="Arial"/>
                  <w:bCs/>
                  <w:lang w:eastAsia="zh-CN"/>
                </w:rPr>
                <w:t>Model training</w:t>
              </w:r>
            </w:ins>
          </w:p>
        </w:tc>
        <w:tc>
          <w:tcPr>
            <w:tcW w:w="1289" w:type="dxa"/>
          </w:tcPr>
          <w:p w14:paraId="4F045894" w14:textId="77777777" w:rsidR="00D33403" w:rsidRPr="001A285F" w:rsidRDefault="00D33403" w:rsidP="001A285F">
            <w:pPr>
              <w:spacing w:after="0"/>
              <w:rPr>
                <w:ins w:id="51" w:author="vivo1" w:date="2024-05-16T10:24:00Z"/>
                <w:rFonts w:ascii="Arial" w:eastAsiaTheme="minorEastAsia" w:hAnsi="Arial" w:cs="Arial"/>
                <w:bCs/>
                <w:lang w:eastAsia="zh-CN"/>
              </w:rPr>
            </w:pPr>
            <w:ins w:id="52" w:author="vivo1" w:date="2024-05-16T10:24:00Z">
              <w:r>
                <w:rPr>
                  <w:rFonts w:ascii="Arial" w:eastAsiaTheme="minorEastAsia" w:hAnsi="Arial" w:cs="Arial"/>
                  <w:bCs/>
                  <w:lang w:eastAsia="zh-CN"/>
                </w:rPr>
                <w:t>Model inference</w:t>
              </w:r>
            </w:ins>
          </w:p>
        </w:tc>
        <w:tc>
          <w:tcPr>
            <w:tcW w:w="1150" w:type="dxa"/>
          </w:tcPr>
          <w:p w14:paraId="74C712C9" w14:textId="77777777" w:rsidR="00D33403" w:rsidRPr="001A285F" w:rsidRDefault="00D33403" w:rsidP="001A285F">
            <w:pPr>
              <w:spacing w:after="0"/>
              <w:rPr>
                <w:ins w:id="53" w:author="vivo1" w:date="2024-05-16T10:24:00Z"/>
                <w:rFonts w:ascii="Arial" w:eastAsiaTheme="minorEastAsia" w:hAnsi="Arial" w:cs="Arial"/>
                <w:bCs/>
                <w:lang w:eastAsia="zh-CN"/>
              </w:rPr>
            </w:pPr>
            <w:ins w:id="54" w:author="vivo1" w:date="2024-05-16T10:24:00Z">
              <w:r>
                <w:rPr>
                  <w:rFonts w:ascii="Arial" w:eastAsiaTheme="minorEastAsia" w:hAnsi="Arial" w:cs="Arial" w:hint="eastAsia"/>
                  <w:bCs/>
                  <w:lang w:eastAsia="zh-CN"/>
                </w:rPr>
                <w:t>M</w:t>
              </w:r>
              <w:r>
                <w:rPr>
                  <w:rFonts w:ascii="Arial" w:eastAsiaTheme="minorEastAsia" w:hAnsi="Arial" w:cs="Arial"/>
                  <w:bCs/>
                  <w:lang w:eastAsia="zh-CN"/>
                </w:rPr>
                <w:t>onitoring</w:t>
              </w:r>
            </w:ins>
          </w:p>
        </w:tc>
        <w:tc>
          <w:tcPr>
            <w:tcW w:w="1666" w:type="dxa"/>
            <w:vMerge/>
          </w:tcPr>
          <w:p w14:paraId="14288DE0" w14:textId="1E0DB935" w:rsidR="00D33403" w:rsidRPr="00697323" w:rsidRDefault="00D33403" w:rsidP="001A285F">
            <w:pPr>
              <w:spacing w:after="0"/>
              <w:rPr>
                <w:ins w:id="55" w:author="vivo1" w:date="2024-05-16T10:24:00Z"/>
                <w:rFonts w:ascii="Arial" w:eastAsiaTheme="minorEastAsia" w:hAnsi="Arial" w:cs="Arial"/>
                <w:bCs/>
                <w:lang w:eastAsia="zh-CN"/>
              </w:rPr>
            </w:pPr>
          </w:p>
        </w:tc>
      </w:tr>
      <w:tr w:rsidR="00B46D4A" w:rsidRPr="001A285F" w14:paraId="07C488E9" w14:textId="77777777" w:rsidTr="000B174E">
        <w:tblPrEx>
          <w:tblW w:w="0" w:type="auto"/>
          <w:tblPrExChange w:id="56" w:author="vivo1" w:date="2024-05-16T11:03:00Z">
            <w:tblPrEx>
              <w:tblW w:w="0" w:type="auto"/>
            </w:tblPrEx>
          </w:tblPrExChange>
        </w:tblPrEx>
        <w:trPr>
          <w:ins w:id="57" w:author="vivo1" w:date="2024-05-16T10:24:00Z"/>
        </w:trPr>
        <w:tc>
          <w:tcPr>
            <w:tcW w:w="683" w:type="dxa"/>
            <w:tcPrChange w:id="58" w:author="vivo1" w:date="2024-05-16T11:03:00Z">
              <w:tcPr>
                <w:tcW w:w="683" w:type="dxa"/>
              </w:tcPr>
            </w:tcPrChange>
          </w:tcPr>
          <w:p w14:paraId="52D84547" w14:textId="77777777" w:rsidR="00AD1A0D" w:rsidRPr="00FB738F" w:rsidRDefault="00AD1A0D" w:rsidP="001A285F">
            <w:pPr>
              <w:spacing w:after="0"/>
              <w:rPr>
                <w:ins w:id="59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60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#1</w:t>
              </w:r>
            </w:ins>
          </w:p>
        </w:tc>
        <w:tc>
          <w:tcPr>
            <w:tcW w:w="1580" w:type="dxa"/>
            <w:tcPrChange w:id="61" w:author="vivo1" w:date="2024-05-16T11:03:00Z">
              <w:tcPr>
                <w:tcW w:w="1409" w:type="dxa"/>
              </w:tcPr>
            </w:tcPrChange>
          </w:tcPr>
          <w:p w14:paraId="4DE68BA2" w14:textId="77777777" w:rsidR="00AD1A0D" w:rsidRPr="00FB738F" w:rsidRDefault="00AD1A0D" w:rsidP="001A285F">
            <w:pPr>
              <w:spacing w:after="0"/>
              <w:rPr>
                <w:ins w:id="62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63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LMF selection</w:t>
              </w:r>
            </w:ins>
          </w:p>
          <w:p w14:paraId="2087B3B3" w14:textId="77777777" w:rsidR="00AD1A0D" w:rsidRPr="00FB738F" w:rsidRDefault="00AD1A0D" w:rsidP="001A285F">
            <w:pPr>
              <w:spacing w:after="0"/>
              <w:rPr>
                <w:ins w:id="64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65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MTLF selection</w:t>
              </w:r>
            </w:ins>
          </w:p>
        </w:tc>
        <w:tc>
          <w:tcPr>
            <w:tcW w:w="1598" w:type="dxa"/>
            <w:tcPrChange w:id="66" w:author="vivo1" w:date="2024-05-16T11:03:00Z">
              <w:tcPr>
                <w:tcW w:w="1769" w:type="dxa"/>
                <w:gridSpan w:val="2"/>
              </w:tcPr>
            </w:tcPrChange>
          </w:tcPr>
          <w:p w14:paraId="11059872" w14:textId="77777777" w:rsidR="00AD1A0D" w:rsidRPr="00FB738F" w:rsidRDefault="00AD1A0D" w:rsidP="001A285F">
            <w:pPr>
              <w:spacing w:after="0"/>
              <w:rPr>
                <w:ins w:id="67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68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NWDAF trigger</w:t>
              </w:r>
            </w:ins>
          </w:p>
          <w:p w14:paraId="1EB60CA8" w14:textId="77777777" w:rsidR="00AD1A0D" w:rsidRPr="00FB738F" w:rsidRDefault="00AD1A0D" w:rsidP="001A285F">
            <w:pPr>
              <w:spacing w:after="0"/>
              <w:rPr>
                <w:ins w:id="69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70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from LMF</w:t>
              </w:r>
            </w:ins>
          </w:p>
          <w:p w14:paraId="49104832" w14:textId="77777777" w:rsidR="00AD1A0D" w:rsidRPr="00FB738F" w:rsidRDefault="00AD1A0D" w:rsidP="001A285F">
            <w:pPr>
              <w:spacing w:after="0"/>
              <w:rPr>
                <w:ins w:id="71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72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via GMLC/AMF</w:t>
              </w:r>
            </w:ins>
          </w:p>
          <w:p w14:paraId="10AE84BA" w14:textId="77777777" w:rsidR="00AD1A0D" w:rsidRPr="00FB738F" w:rsidRDefault="00AD1A0D" w:rsidP="001A285F">
            <w:pPr>
              <w:spacing w:after="0"/>
              <w:rPr>
                <w:ins w:id="73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74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per area or per UE granularity</w:t>
              </w:r>
            </w:ins>
          </w:p>
        </w:tc>
        <w:tc>
          <w:tcPr>
            <w:tcW w:w="1663" w:type="dxa"/>
            <w:tcPrChange w:id="75" w:author="vivo1" w:date="2024-05-16T11:03:00Z">
              <w:tcPr>
                <w:tcW w:w="1663" w:type="dxa"/>
              </w:tcPr>
            </w:tcPrChange>
          </w:tcPr>
          <w:p w14:paraId="12268FE4" w14:textId="22EB4CC0" w:rsidR="00AD1A0D" w:rsidRPr="00FB738F" w:rsidRDefault="009306D7" w:rsidP="001A285F">
            <w:pPr>
              <w:spacing w:after="0"/>
              <w:rPr>
                <w:ins w:id="76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77" w:author="vivo1" w:date="2024-05-16T10:26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78" w:author="vivo1" w:date="2024-05-16T10:41:00Z">
              <w:r w:rsidR="00B46D4A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NWDAF (</w:t>
              </w:r>
            </w:ins>
            <w:ins w:id="79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MTLF</w:t>
              </w:r>
            </w:ins>
            <w:ins w:id="80" w:author="vivo1" w:date="2024-05-16T10:41:00Z">
              <w:r w:rsidR="00B46D4A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)</w:t>
              </w:r>
            </w:ins>
          </w:p>
        </w:tc>
        <w:tc>
          <w:tcPr>
            <w:tcW w:w="1289" w:type="dxa"/>
            <w:tcPrChange w:id="81" w:author="vivo1" w:date="2024-05-16T11:03:00Z">
              <w:tcPr>
                <w:tcW w:w="1289" w:type="dxa"/>
              </w:tcPr>
            </w:tcPrChange>
          </w:tcPr>
          <w:p w14:paraId="6C6AD9C5" w14:textId="56AF63F9" w:rsidR="00AD1A0D" w:rsidRPr="00FB738F" w:rsidRDefault="009306D7" w:rsidP="001A285F">
            <w:pPr>
              <w:spacing w:after="0"/>
              <w:rPr>
                <w:ins w:id="82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83" w:author="vivo1" w:date="2024-05-16T10:27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84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LMF (may </w:t>
              </w:r>
            </w:ins>
            <w:ins w:id="85" w:author="vivo1" w:date="2024-05-16T11:48:00Z">
              <w:r w:rsidR="003D1E4A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be collocated </w:t>
              </w:r>
            </w:ins>
            <w:ins w:id="86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with </w:t>
              </w:r>
              <w:proofErr w:type="spellStart"/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AnLF</w:t>
              </w:r>
              <w:proofErr w:type="spellEnd"/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)</w:t>
              </w:r>
            </w:ins>
          </w:p>
        </w:tc>
        <w:tc>
          <w:tcPr>
            <w:tcW w:w="1150" w:type="dxa"/>
            <w:tcPrChange w:id="87" w:author="vivo1" w:date="2024-05-16T11:03:00Z">
              <w:tcPr>
                <w:tcW w:w="1150" w:type="dxa"/>
              </w:tcPr>
            </w:tcPrChange>
          </w:tcPr>
          <w:p w14:paraId="5A314065" w14:textId="77777777" w:rsidR="00AD1A0D" w:rsidRPr="00FB738F" w:rsidRDefault="00AD1A0D" w:rsidP="001A285F">
            <w:pPr>
              <w:spacing w:after="0"/>
              <w:rPr>
                <w:ins w:id="88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6" w:type="dxa"/>
            <w:tcPrChange w:id="89" w:author="vivo1" w:date="2024-05-16T11:03:00Z">
              <w:tcPr>
                <w:tcW w:w="1666" w:type="dxa"/>
              </w:tcPr>
            </w:tcPrChange>
          </w:tcPr>
          <w:p w14:paraId="2E8036D6" w14:textId="05373F95" w:rsidR="00AD1A0D" w:rsidRPr="00FB738F" w:rsidRDefault="00697323" w:rsidP="001A285F">
            <w:pPr>
              <w:spacing w:after="0"/>
              <w:rPr>
                <w:ins w:id="90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91" w:author="vivo1" w:date="2024-05-16T10:56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92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Collected data could be stored in ADRF</w:t>
              </w:r>
            </w:ins>
          </w:p>
        </w:tc>
      </w:tr>
      <w:tr w:rsidR="00B46D4A" w:rsidRPr="001A285F" w14:paraId="4F87D73F" w14:textId="77777777" w:rsidTr="000B174E">
        <w:tblPrEx>
          <w:tblW w:w="0" w:type="auto"/>
          <w:tblPrExChange w:id="93" w:author="vivo1" w:date="2024-05-16T11:03:00Z">
            <w:tblPrEx>
              <w:tblW w:w="0" w:type="auto"/>
            </w:tblPrEx>
          </w:tblPrExChange>
        </w:tblPrEx>
        <w:trPr>
          <w:ins w:id="94" w:author="vivo1" w:date="2024-05-16T10:24:00Z"/>
        </w:trPr>
        <w:tc>
          <w:tcPr>
            <w:tcW w:w="683" w:type="dxa"/>
            <w:tcPrChange w:id="95" w:author="vivo1" w:date="2024-05-16T11:03:00Z">
              <w:tcPr>
                <w:tcW w:w="683" w:type="dxa"/>
              </w:tcPr>
            </w:tcPrChange>
          </w:tcPr>
          <w:p w14:paraId="19C50BF8" w14:textId="77777777" w:rsidR="00AD1A0D" w:rsidRPr="00FB738F" w:rsidRDefault="00AD1A0D" w:rsidP="001A285F">
            <w:pPr>
              <w:spacing w:after="0"/>
              <w:rPr>
                <w:ins w:id="96" w:author="vivo1" w:date="2024-05-16T10:24:00Z"/>
                <w:rFonts w:ascii="Arial" w:hAnsi="Arial" w:cs="Arial"/>
                <w:bCs/>
                <w:sz w:val="18"/>
              </w:rPr>
            </w:pPr>
            <w:ins w:id="97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lastRenderedPageBreak/>
                <w:t>#2</w:t>
              </w:r>
            </w:ins>
          </w:p>
        </w:tc>
        <w:tc>
          <w:tcPr>
            <w:tcW w:w="1580" w:type="dxa"/>
            <w:tcPrChange w:id="98" w:author="vivo1" w:date="2024-05-16T11:03:00Z">
              <w:tcPr>
                <w:tcW w:w="1409" w:type="dxa"/>
              </w:tcPr>
            </w:tcPrChange>
          </w:tcPr>
          <w:p w14:paraId="3768DAD9" w14:textId="132C2427" w:rsidR="00AD1A0D" w:rsidRPr="00FB738F" w:rsidRDefault="00AD1A0D" w:rsidP="001A285F">
            <w:pPr>
              <w:spacing w:after="0"/>
              <w:rPr>
                <w:ins w:id="99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</w:p>
        </w:tc>
        <w:tc>
          <w:tcPr>
            <w:tcW w:w="1598" w:type="dxa"/>
            <w:tcPrChange w:id="100" w:author="vivo1" w:date="2024-05-16T11:03:00Z">
              <w:tcPr>
                <w:tcW w:w="1769" w:type="dxa"/>
                <w:gridSpan w:val="2"/>
              </w:tcPr>
            </w:tcPrChange>
          </w:tcPr>
          <w:p w14:paraId="4CA081AF" w14:textId="0176B2FB" w:rsidR="00AD1A0D" w:rsidRPr="00FB738F" w:rsidRDefault="00AD1A0D" w:rsidP="001A285F">
            <w:pPr>
              <w:spacing w:after="0"/>
              <w:rPr>
                <w:ins w:id="101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02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NWDAF/ </w:t>
              </w:r>
            </w:ins>
            <w:ins w:id="103" w:author="vivo1" w:date="2024-05-16T11:19:00Z">
              <w:r w:rsidR="00375421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L</w:t>
              </w:r>
            </w:ins>
            <w:ins w:id="104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MF trigger</w:t>
              </w:r>
            </w:ins>
          </w:p>
          <w:p w14:paraId="449C0205" w14:textId="77777777" w:rsidR="00AD1A0D" w:rsidRPr="00FB738F" w:rsidRDefault="00AD1A0D" w:rsidP="001A285F">
            <w:pPr>
              <w:spacing w:after="0"/>
              <w:rPr>
                <w:ins w:id="105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06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from LMF </w:t>
              </w:r>
            </w:ins>
          </w:p>
          <w:p w14:paraId="300665CA" w14:textId="77777777" w:rsidR="00AD1A0D" w:rsidRPr="00FB738F" w:rsidRDefault="00AD1A0D" w:rsidP="001A285F">
            <w:pPr>
              <w:spacing w:after="0"/>
              <w:rPr>
                <w:ins w:id="107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08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from NWDAF</w:t>
              </w:r>
            </w:ins>
          </w:p>
        </w:tc>
        <w:tc>
          <w:tcPr>
            <w:tcW w:w="1663" w:type="dxa"/>
            <w:tcPrChange w:id="109" w:author="vivo1" w:date="2024-05-16T11:03:00Z">
              <w:tcPr>
                <w:tcW w:w="1663" w:type="dxa"/>
              </w:tcPr>
            </w:tcPrChange>
          </w:tcPr>
          <w:p w14:paraId="007BC669" w14:textId="77777777" w:rsidR="00AD1A0D" w:rsidRPr="00FB738F" w:rsidRDefault="00AD1A0D" w:rsidP="001A285F">
            <w:pPr>
              <w:spacing w:after="0"/>
              <w:rPr>
                <w:ins w:id="110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11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NWDAF</w:t>
              </w:r>
            </w:ins>
          </w:p>
          <w:p w14:paraId="27775D53" w14:textId="77777777" w:rsidR="00AD1A0D" w:rsidRPr="00FB738F" w:rsidRDefault="00AD1A0D" w:rsidP="001A285F">
            <w:pPr>
              <w:spacing w:after="0"/>
              <w:rPr>
                <w:ins w:id="112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13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</w:t>
              </w:r>
            </w:ins>
          </w:p>
        </w:tc>
        <w:tc>
          <w:tcPr>
            <w:tcW w:w="1289" w:type="dxa"/>
            <w:tcPrChange w:id="114" w:author="vivo1" w:date="2024-05-16T11:03:00Z">
              <w:tcPr>
                <w:tcW w:w="1289" w:type="dxa"/>
              </w:tcPr>
            </w:tcPrChange>
          </w:tcPr>
          <w:p w14:paraId="2943EEF4" w14:textId="03BA1C81" w:rsidR="00AD1A0D" w:rsidRPr="00FB738F" w:rsidRDefault="009306D7" w:rsidP="001A285F">
            <w:pPr>
              <w:spacing w:after="0"/>
              <w:rPr>
                <w:ins w:id="115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16" w:author="vivo1" w:date="2024-05-16T10:27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117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LMF </w:t>
              </w:r>
            </w:ins>
            <w:ins w:id="118" w:author="vivo1" w:date="2024-05-16T11:48:00Z">
              <w:r w:rsidR="003D1E4A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(may </w:t>
              </w:r>
              <w:r w:rsidR="003D1E4A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be collocated </w:t>
              </w:r>
              <w:r w:rsidR="003D1E4A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with </w:t>
              </w:r>
              <w:proofErr w:type="spellStart"/>
              <w:r w:rsidR="003D1E4A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AnLF</w:t>
              </w:r>
              <w:proofErr w:type="spellEnd"/>
              <w:r w:rsidR="003D1E4A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)</w:t>
              </w:r>
            </w:ins>
          </w:p>
        </w:tc>
        <w:tc>
          <w:tcPr>
            <w:tcW w:w="1150" w:type="dxa"/>
            <w:tcPrChange w:id="119" w:author="vivo1" w:date="2024-05-16T11:03:00Z">
              <w:tcPr>
                <w:tcW w:w="1150" w:type="dxa"/>
              </w:tcPr>
            </w:tcPrChange>
          </w:tcPr>
          <w:p w14:paraId="2E32D5A7" w14:textId="77777777" w:rsidR="00AD1A0D" w:rsidRPr="00FB738F" w:rsidRDefault="00AD1A0D" w:rsidP="001A285F">
            <w:pPr>
              <w:spacing w:after="0"/>
              <w:rPr>
                <w:ins w:id="120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6" w:type="dxa"/>
            <w:tcPrChange w:id="121" w:author="vivo1" w:date="2024-05-16T11:03:00Z">
              <w:tcPr>
                <w:tcW w:w="1666" w:type="dxa"/>
              </w:tcPr>
            </w:tcPrChange>
          </w:tcPr>
          <w:p w14:paraId="6F3B430A" w14:textId="77777777" w:rsidR="00AD1A0D" w:rsidRPr="00FB738F" w:rsidRDefault="00AD1A0D" w:rsidP="001A285F">
            <w:pPr>
              <w:spacing w:after="0"/>
              <w:rPr>
                <w:ins w:id="122" w:author="vivo1" w:date="2024-05-16T10:24:00Z"/>
                <w:rFonts w:ascii="Arial" w:hAnsi="Arial" w:cs="Arial"/>
                <w:bCs/>
                <w:sz w:val="18"/>
              </w:rPr>
            </w:pPr>
          </w:p>
        </w:tc>
      </w:tr>
      <w:tr w:rsidR="00B46D4A" w:rsidRPr="001A285F" w14:paraId="4F004E2C" w14:textId="77777777" w:rsidTr="000B174E">
        <w:tblPrEx>
          <w:tblW w:w="0" w:type="auto"/>
          <w:tblPrExChange w:id="123" w:author="vivo1" w:date="2024-05-16T11:03:00Z">
            <w:tblPrEx>
              <w:tblW w:w="0" w:type="auto"/>
            </w:tblPrEx>
          </w:tblPrExChange>
        </w:tblPrEx>
        <w:trPr>
          <w:ins w:id="124" w:author="vivo1" w:date="2024-05-16T10:24:00Z"/>
        </w:trPr>
        <w:tc>
          <w:tcPr>
            <w:tcW w:w="683" w:type="dxa"/>
            <w:tcPrChange w:id="125" w:author="vivo1" w:date="2024-05-16T11:03:00Z">
              <w:tcPr>
                <w:tcW w:w="683" w:type="dxa"/>
              </w:tcPr>
            </w:tcPrChange>
          </w:tcPr>
          <w:p w14:paraId="295970D1" w14:textId="77777777" w:rsidR="00AD1A0D" w:rsidRPr="00FB738F" w:rsidRDefault="00AD1A0D" w:rsidP="001A285F">
            <w:pPr>
              <w:spacing w:after="0"/>
              <w:rPr>
                <w:ins w:id="126" w:author="vivo1" w:date="2024-05-16T10:24:00Z"/>
                <w:rFonts w:ascii="Arial" w:hAnsi="Arial" w:cs="Arial"/>
                <w:bCs/>
                <w:sz w:val="18"/>
              </w:rPr>
            </w:pPr>
            <w:ins w:id="127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#3</w:t>
              </w:r>
            </w:ins>
          </w:p>
        </w:tc>
        <w:tc>
          <w:tcPr>
            <w:tcW w:w="1580" w:type="dxa"/>
            <w:tcPrChange w:id="128" w:author="vivo1" w:date="2024-05-16T11:03:00Z">
              <w:tcPr>
                <w:tcW w:w="1409" w:type="dxa"/>
              </w:tcPr>
            </w:tcPrChange>
          </w:tcPr>
          <w:p w14:paraId="6749CF1A" w14:textId="77777777" w:rsidR="00AD1A0D" w:rsidRPr="00FB738F" w:rsidRDefault="00AD1A0D" w:rsidP="001A285F">
            <w:pPr>
              <w:spacing w:after="0"/>
              <w:rPr>
                <w:ins w:id="129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598" w:type="dxa"/>
            <w:tcPrChange w:id="130" w:author="vivo1" w:date="2024-05-16T11:03:00Z">
              <w:tcPr>
                <w:tcW w:w="1769" w:type="dxa"/>
                <w:gridSpan w:val="2"/>
              </w:tcPr>
            </w:tcPrChange>
          </w:tcPr>
          <w:p w14:paraId="159AF5BC" w14:textId="77777777" w:rsidR="00AD1A0D" w:rsidRPr="00FB738F" w:rsidRDefault="00AD1A0D" w:rsidP="001A285F">
            <w:pPr>
              <w:spacing w:after="0"/>
              <w:rPr>
                <w:ins w:id="131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3" w:type="dxa"/>
            <w:tcPrChange w:id="132" w:author="vivo1" w:date="2024-05-16T11:03:00Z">
              <w:tcPr>
                <w:tcW w:w="1663" w:type="dxa"/>
              </w:tcPr>
            </w:tcPrChange>
          </w:tcPr>
          <w:p w14:paraId="74D1E63D" w14:textId="24259056" w:rsidR="00AD1A0D" w:rsidRPr="00FB738F" w:rsidRDefault="00AD40BE" w:rsidP="001A285F">
            <w:pPr>
              <w:spacing w:after="0"/>
              <w:rPr>
                <w:ins w:id="133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34" w:author="vivo1" w:date="2024-05-16T10:42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135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NWDAF</w:t>
              </w:r>
            </w:ins>
          </w:p>
        </w:tc>
        <w:tc>
          <w:tcPr>
            <w:tcW w:w="1289" w:type="dxa"/>
            <w:tcPrChange w:id="136" w:author="vivo1" w:date="2024-05-16T11:03:00Z">
              <w:tcPr>
                <w:tcW w:w="1289" w:type="dxa"/>
              </w:tcPr>
            </w:tcPrChange>
          </w:tcPr>
          <w:p w14:paraId="337AB429" w14:textId="2E38C649" w:rsidR="00AD1A0D" w:rsidRPr="00FB738F" w:rsidRDefault="00195520" w:rsidP="001A285F">
            <w:pPr>
              <w:spacing w:after="0"/>
              <w:rPr>
                <w:ins w:id="137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38" w:author="vivo1" w:date="2024-05-16T10:26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</w:t>
              </w:r>
            </w:ins>
          </w:p>
        </w:tc>
        <w:tc>
          <w:tcPr>
            <w:tcW w:w="1150" w:type="dxa"/>
            <w:tcPrChange w:id="139" w:author="vivo1" w:date="2024-05-16T11:03:00Z">
              <w:tcPr>
                <w:tcW w:w="1150" w:type="dxa"/>
              </w:tcPr>
            </w:tcPrChange>
          </w:tcPr>
          <w:p w14:paraId="055E686F" w14:textId="77777777" w:rsidR="00AD1A0D" w:rsidRPr="00FB738F" w:rsidRDefault="00AD1A0D" w:rsidP="001A285F">
            <w:pPr>
              <w:spacing w:after="0"/>
              <w:rPr>
                <w:ins w:id="140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6" w:type="dxa"/>
            <w:tcPrChange w:id="141" w:author="vivo1" w:date="2024-05-16T11:03:00Z">
              <w:tcPr>
                <w:tcW w:w="1666" w:type="dxa"/>
              </w:tcPr>
            </w:tcPrChange>
          </w:tcPr>
          <w:p w14:paraId="11D90E25" w14:textId="77777777" w:rsidR="00AD1A0D" w:rsidRPr="00FB738F" w:rsidRDefault="00AD1A0D" w:rsidP="001A285F">
            <w:pPr>
              <w:spacing w:after="0"/>
              <w:rPr>
                <w:ins w:id="142" w:author="vivo1" w:date="2024-05-16T10:24:00Z"/>
                <w:rFonts w:ascii="Arial" w:hAnsi="Arial" w:cs="Arial"/>
                <w:bCs/>
                <w:sz w:val="18"/>
              </w:rPr>
            </w:pPr>
          </w:p>
        </w:tc>
      </w:tr>
      <w:tr w:rsidR="00B46D4A" w:rsidRPr="001A285F" w14:paraId="7D422893" w14:textId="77777777" w:rsidTr="000B174E">
        <w:tblPrEx>
          <w:tblW w:w="0" w:type="auto"/>
          <w:tblPrExChange w:id="143" w:author="vivo1" w:date="2024-05-16T11:03:00Z">
            <w:tblPrEx>
              <w:tblW w:w="0" w:type="auto"/>
            </w:tblPrEx>
          </w:tblPrExChange>
        </w:tblPrEx>
        <w:trPr>
          <w:ins w:id="144" w:author="vivo1" w:date="2024-05-16T10:24:00Z"/>
        </w:trPr>
        <w:tc>
          <w:tcPr>
            <w:tcW w:w="683" w:type="dxa"/>
            <w:tcPrChange w:id="145" w:author="vivo1" w:date="2024-05-16T11:03:00Z">
              <w:tcPr>
                <w:tcW w:w="683" w:type="dxa"/>
              </w:tcPr>
            </w:tcPrChange>
          </w:tcPr>
          <w:p w14:paraId="59C3D8AE" w14:textId="77777777" w:rsidR="00AD1A0D" w:rsidRPr="00FB738F" w:rsidRDefault="00AD1A0D" w:rsidP="001A285F">
            <w:pPr>
              <w:spacing w:after="0"/>
              <w:rPr>
                <w:ins w:id="146" w:author="vivo1" w:date="2024-05-16T10:24:00Z"/>
                <w:rFonts w:ascii="Arial" w:hAnsi="Arial" w:cs="Arial"/>
                <w:bCs/>
                <w:sz w:val="18"/>
              </w:rPr>
            </w:pPr>
            <w:ins w:id="147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#4</w:t>
              </w:r>
            </w:ins>
          </w:p>
        </w:tc>
        <w:tc>
          <w:tcPr>
            <w:tcW w:w="1580" w:type="dxa"/>
            <w:tcPrChange w:id="148" w:author="vivo1" w:date="2024-05-16T11:03:00Z">
              <w:tcPr>
                <w:tcW w:w="1409" w:type="dxa"/>
              </w:tcPr>
            </w:tcPrChange>
          </w:tcPr>
          <w:p w14:paraId="495C7E3A" w14:textId="77777777" w:rsidR="00AD1A0D" w:rsidRPr="00FB738F" w:rsidRDefault="00AD1A0D" w:rsidP="001A285F">
            <w:pPr>
              <w:spacing w:after="0"/>
              <w:rPr>
                <w:ins w:id="149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598" w:type="dxa"/>
            <w:tcPrChange w:id="150" w:author="vivo1" w:date="2024-05-16T11:03:00Z">
              <w:tcPr>
                <w:tcW w:w="1769" w:type="dxa"/>
                <w:gridSpan w:val="2"/>
              </w:tcPr>
            </w:tcPrChange>
          </w:tcPr>
          <w:p w14:paraId="7C6349F0" w14:textId="77777777" w:rsidR="00AD1A0D" w:rsidRPr="00FB738F" w:rsidRDefault="00AD1A0D" w:rsidP="001A285F">
            <w:pPr>
              <w:spacing w:after="0"/>
              <w:rPr>
                <w:ins w:id="151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52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NWDAF trigger</w:t>
              </w:r>
            </w:ins>
          </w:p>
          <w:p w14:paraId="08187859" w14:textId="77777777" w:rsidR="00AD1A0D" w:rsidRPr="00FB738F" w:rsidRDefault="00AD1A0D" w:rsidP="001A285F">
            <w:pPr>
              <w:spacing w:after="0"/>
              <w:rPr>
                <w:ins w:id="153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54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from LMF</w:t>
              </w:r>
            </w:ins>
          </w:p>
          <w:p w14:paraId="2DCDA10F" w14:textId="77777777" w:rsidR="00AD1A0D" w:rsidRPr="00FB738F" w:rsidRDefault="00AD1A0D" w:rsidP="001A285F">
            <w:pPr>
              <w:spacing w:after="0"/>
              <w:rPr>
                <w:ins w:id="155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56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per UE</w:t>
              </w:r>
            </w:ins>
          </w:p>
        </w:tc>
        <w:tc>
          <w:tcPr>
            <w:tcW w:w="1663" w:type="dxa"/>
            <w:tcPrChange w:id="157" w:author="vivo1" w:date="2024-05-16T11:03:00Z">
              <w:tcPr>
                <w:tcW w:w="1663" w:type="dxa"/>
              </w:tcPr>
            </w:tcPrChange>
          </w:tcPr>
          <w:p w14:paraId="44A8952A" w14:textId="4FAACE4E" w:rsidR="00AD1A0D" w:rsidRPr="00FB738F" w:rsidRDefault="00AD40BE" w:rsidP="001A285F">
            <w:pPr>
              <w:spacing w:after="0"/>
              <w:rPr>
                <w:ins w:id="158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59" w:author="vivo1" w:date="2024-05-16T10:42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160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NWDAF</w:t>
              </w:r>
            </w:ins>
          </w:p>
        </w:tc>
        <w:tc>
          <w:tcPr>
            <w:tcW w:w="1289" w:type="dxa"/>
            <w:tcPrChange w:id="161" w:author="vivo1" w:date="2024-05-16T11:03:00Z">
              <w:tcPr>
                <w:tcW w:w="1289" w:type="dxa"/>
              </w:tcPr>
            </w:tcPrChange>
          </w:tcPr>
          <w:p w14:paraId="126F487F" w14:textId="77777777" w:rsidR="00AD1A0D" w:rsidRPr="00FB738F" w:rsidRDefault="00AD1A0D" w:rsidP="001A285F">
            <w:pPr>
              <w:spacing w:after="0"/>
              <w:rPr>
                <w:ins w:id="162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150" w:type="dxa"/>
            <w:tcPrChange w:id="163" w:author="vivo1" w:date="2024-05-16T11:03:00Z">
              <w:tcPr>
                <w:tcW w:w="1150" w:type="dxa"/>
              </w:tcPr>
            </w:tcPrChange>
          </w:tcPr>
          <w:p w14:paraId="523CFA9D" w14:textId="77777777" w:rsidR="00AD1A0D" w:rsidRPr="00FB738F" w:rsidRDefault="00AD1A0D" w:rsidP="001A285F">
            <w:pPr>
              <w:spacing w:after="0"/>
              <w:rPr>
                <w:ins w:id="164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6" w:type="dxa"/>
            <w:tcPrChange w:id="165" w:author="vivo1" w:date="2024-05-16T11:03:00Z">
              <w:tcPr>
                <w:tcW w:w="1666" w:type="dxa"/>
              </w:tcPr>
            </w:tcPrChange>
          </w:tcPr>
          <w:p w14:paraId="08674802" w14:textId="0B7B4526" w:rsidR="00AD1A0D" w:rsidRPr="00FB738F" w:rsidRDefault="00697323" w:rsidP="001A285F">
            <w:pPr>
              <w:spacing w:after="0"/>
              <w:rPr>
                <w:ins w:id="166" w:author="vivo1" w:date="2024-05-16T10:24:00Z"/>
                <w:rFonts w:ascii="Arial" w:hAnsi="Arial" w:cs="Arial"/>
                <w:bCs/>
                <w:sz w:val="18"/>
              </w:rPr>
            </w:pPr>
            <w:ins w:id="167" w:author="vivo1" w:date="2024-05-16T10:56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168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Collected data could be stored in ADRF</w:t>
              </w:r>
            </w:ins>
          </w:p>
        </w:tc>
      </w:tr>
      <w:tr w:rsidR="00B46D4A" w:rsidRPr="001A285F" w14:paraId="09F16D42" w14:textId="77777777" w:rsidTr="000B174E">
        <w:tblPrEx>
          <w:tblW w:w="0" w:type="auto"/>
          <w:tblPrExChange w:id="169" w:author="vivo1" w:date="2024-05-16T11:03:00Z">
            <w:tblPrEx>
              <w:tblW w:w="0" w:type="auto"/>
            </w:tblPrEx>
          </w:tblPrExChange>
        </w:tblPrEx>
        <w:trPr>
          <w:ins w:id="170" w:author="vivo1" w:date="2024-05-16T10:24:00Z"/>
        </w:trPr>
        <w:tc>
          <w:tcPr>
            <w:tcW w:w="683" w:type="dxa"/>
            <w:tcPrChange w:id="171" w:author="vivo1" w:date="2024-05-16T11:03:00Z">
              <w:tcPr>
                <w:tcW w:w="683" w:type="dxa"/>
              </w:tcPr>
            </w:tcPrChange>
          </w:tcPr>
          <w:p w14:paraId="6E1B83EA" w14:textId="77777777" w:rsidR="00AD1A0D" w:rsidRPr="00FB738F" w:rsidRDefault="00AD1A0D" w:rsidP="001A285F">
            <w:pPr>
              <w:spacing w:after="0"/>
              <w:rPr>
                <w:ins w:id="172" w:author="vivo1" w:date="2024-05-16T10:24:00Z"/>
                <w:rFonts w:ascii="Arial" w:hAnsi="Arial" w:cs="Arial"/>
                <w:bCs/>
                <w:sz w:val="18"/>
              </w:rPr>
            </w:pPr>
            <w:ins w:id="173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#5</w:t>
              </w:r>
            </w:ins>
          </w:p>
        </w:tc>
        <w:tc>
          <w:tcPr>
            <w:tcW w:w="1580" w:type="dxa"/>
            <w:tcPrChange w:id="174" w:author="vivo1" w:date="2024-05-16T11:03:00Z">
              <w:tcPr>
                <w:tcW w:w="1409" w:type="dxa"/>
              </w:tcPr>
            </w:tcPrChange>
          </w:tcPr>
          <w:p w14:paraId="30A0933B" w14:textId="77777777" w:rsidR="00AD1A0D" w:rsidRPr="00FB738F" w:rsidRDefault="00AD1A0D" w:rsidP="001A285F">
            <w:pPr>
              <w:spacing w:after="0"/>
              <w:rPr>
                <w:ins w:id="175" w:author="vivo1" w:date="2024-05-16T10:24:00Z"/>
                <w:rFonts w:ascii="Arial" w:hAnsi="Arial" w:cs="Arial"/>
                <w:bCs/>
                <w:sz w:val="18"/>
              </w:rPr>
            </w:pPr>
            <w:ins w:id="176" w:author="vivo1" w:date="2024-05-16T10:24:00Z">
              <w:r w:rsidRPr="00FB738F">
                <w:rPr>
                  <w:rFonts w:ascii="Arial" w:eastAsia="等线" w:hAnsi="Arial" w:cs="Arial"/>
                  <w:sz w:val="18"/>
                  <w:lang w:eastAsia="zh-CN"/>
                </w:rPr>
                <w:t xml:space="preserve">LMF selection </w:t>
              </w:r>
            </w:ins>
          </w:p>
        </w:tc>
        <w:tc>
          <w:tcPr>
            <w:tcW w:w="1598" w:type="dxa"/>
            <w:tcPrChange w:id="177" w:author="vivo1" w:date="2024-05-16T11:03:00Z">
              <w:tcPr>
                <w:tcW w:w="1769" w:type="dxa"/>
                <w:gridSpan w:val="2"/>
              </w:tcPr>
            </w:tcPrChange>
          </w:tcPr>
          <w:p w14:paraId="1B3D1594" w14:textId="77777777" w:rsidR="00AD1A0D" w:rsidRPr="00FB738F" w:rsidRDefault="00AD1A0D" w:rsidP="001A285F">
            <w:pPr>
              <w:spacing w:after="0"/>
              <w:rPr>
                <w:ins w:id="178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3" w:type="dxa"/>
            <w:tcPrChange w:id="179" w:author="vivo1" w:date="2024-05-16T11:03:00Z">
              <w:tcPr>
                <w:tcW w:w="1663" w:type="dxa"/>
              </w:tcPr>
            </w:tcPrChange>
          </w:tcPr>
          <w:p w14:paraId="11718BC3" w14:textId="77777777" w:rsidR="00AD1A0D" w:rsidRPr="00FB738F" w:rsidRDefault="00AD1A0D" w:rsidP="001A285F">
            <w:pPr>
              <w:spacing w:after="0"/>
              <w:rPr>
                <w:ins w:id="180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289" w:type="dxa"/>
            <w:tcPrChange w:id="181" w:author="vivo1" w:date="2024-05-16T11:03:00Z">
              <w:tcPr>
                <w:tcW w:w="1289" w:type="dxa"/>
              </w:tcPr>
            </w:tcPrChange>
          </w:tcPr>
          <w:p w14:paraId="4C0B65C5" w14:textId="77777777" w:rsidR="00AD1A0D" w:rsidRPr="00FB738F" w:rsidRDefault="00AD1A0D" w:rsidP="001A285F">
            <w:pPr>
              <w:spacing w:after="0"/>
              <w:rPr>
                <w:ins w:id="182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150" w:type="dxa"/>
            <w:tcPrChange w:id="183" w:author="vivo1" w:date="2024-05-16T11:03:00Z">
              <w:tcPr>
                <w:tcW w:w="1150" w:type="dxa"/>
              </w:tcPr>
            </w:tcPrChange>
          </w:tcPr>
          <w:p w14:paraId="6C4C1DAA" w14:textId="77777777" w:rsidR="00AD1A0D" w:rsidRPr="00FB738F" w:rsidRDefault="00AD1A0D" w:rsidP="001A285F">
            <w:pPr>
              <w:spacing w:after="0"/>
              <w:rPr>
                <w:ins w:id="184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6" w:type="dxa"/>
            <w:tcPrChange w:id="185" w:author="vivo1" w:date="2024-05-16T11:03:00Z">
              <w:tcPr>
                <w:tcW w:w="1666" w:type="dxa"/>
              </w:tcPr>
            </w:tcPrChange>
          </w:tcPr>
          <w:p w14:paraId="3F1B0090" w14:textId="55A79EDF" w:rsidR="00AD1A0D" w:rsidRPr="00FB738F" w:rsidRDefault="00697323" w:rsidP="001A285F">
            <w:pPr>
              <w:spacing w:after="0"/>
              <w:rPr>
                <w:ins w:id="186" w:author="vivo1" w:date="2024-05-16T10:24:00Z"/>
                <w:rFonts w:ascii="Arial" w:hAnsi="Arial" w:cs="Arial"/>
                <w:bCs/>
                <w:sz w:val="18"/>
              </w:rPr>
            </w:pPr>
            <w:ins w:id="187" w:author="vivo1" w:date="2024-05-16T10:56:00Z">
              <w:r w:rsidRPr="00FB738F">
                <w:rPr>
                  <w:rFonts w:ascii="Arial" w:eastAsia="等线" w:hAnsi="Arial" w:cs="Arial"/>
                  <w:sz w:val="18"/>
                  <w:lang w:eastAsia="zh-CN"/>
                </w:rPr>
                <w:t xml:space="preserve">- </w:t>
              </w:r>
            </w:ins>
            <w:ins w:id="188" w:author="vivo1" w:date="2024-05-16T10:26:00Z">
              <w:r w:rsidR="00D9288D" w:rsidRPr="00FB738F">
                <w:rPr>
                  <w:rFonts w:ascii="Arial" w:eastAsia="等线" w:hAnsi="Arial" w:cs="Arial"/>
                  <w:sz w:val="18"/>
                  <w:lang w:eastAsia="zh-CN"/>
                </w:rPr>
                <w:t xml:space="preserve">AMF </w:t>
              </w:r>
            </w:ins>
            <w:ins w:id="189" w:author="vivo1" w:date="2024-05-16T10:24:00Z">
              <w:r w:rsidR="00AD1A0D" w:rsidRPr="00FB738F">
                <w:rPr>
                  <w:rFonts w:ascii="Arial" w:eastAsia="等线" w:hAnsi="Arial" w:cs="Arial"/>
                  <w:sz w:val="18"/>
                  <w:lang w:eastAsia="zh-CN"/>
                </w:rPr>
                <w:t>authorize UE to use AI based positioning service.</w:t>
              </w:r>
            </w:ins>
          </w:p>
        </w:tc>
      </w:tr>
      <w:tr w:rsidR="00B46D4A" w:rsidRPr="001A285F" w14:paraId="44062D61" w14:textId="77777777" w:rsidTr="000B174E">
        <w:tblPrEx>
          <w:tblW w:w="0" w:type="auto"/>
          <w:tblPrExChange w:id="190" w:author="vivo1" w:date="2024-05-16T11:03:00Z">
            <w:tblPrEx>
              <w:tblW w:w="0" w:type="auto"/>
            </w:tblPrEx>
          </w:tblPrExChange>
        </w:tblPrEx>
        <w:trPr>
          <w:ins w:id="191" w:author="vivo1" w:date="2024-05-16T10:24:00Z"/>
        </w:trPr>
        <w:tc>
          <w:tcPr>
            <w:tcW w:w="683" w:type="dxa"/>
            <w:tcPrChange w:id="192" w:author="vivo1" w:date="2024-05-16T11:03:00Z">
              <w:tcPr>
                <w:tcW w:w="683" w:type="dxa"/>
              </w:tcPr>
            </w:tcPrChange>
          </w:tcPr>
          <w:p w14:paraId="0DF92165" w14:textId="77777777" w:rsidR="00AD1A0D" w:rsidRPr="00FB738F" w:rsidRDefault="00AD1A0D" w:rsidP="001A285F">
            <w:pPr>
              <w:spacing w:after="0"/>
              <w:rPr>
                <w:ins w:id="193" w:author="vivo1" w:date="2024-05-16T10:24:00Z"/>
                <w:rFonts w:ascii="Arial" w:hAnsi="Arial" w:cs="Arial"/>
                <w:bCs/>
                <w:sz w:val="18"/>
              </w:rPr>
            </w:pPr>
            <w:ins w:id="194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#6</w:t>
              </w:r>
            </w:ins>
          </w:p>
        </w:tc>
        <w:tc>
          <w:tcPr>
            <w:tcW w:w="1580" w:type="dxa"/>
            <w:tcPrChange w:id="195" w:author="vivo1" w:date="2024-05-16T11:03:00Z">
              <w:tcPr>
                <w:tcW w:w="1409" w:type="dxa"/>
              </w:tcPr>
            </w:tcPrChange>
          </w:tcPr>
          <w:p w14:paraId="2982DDCF" w14:textId="77777777" w:rsidR="00AD1A0D" w:rsidRPr="00FB738F" w:rsidRDefault="00AD1A0D" w:rsidP="001A285F">
            <w:pPr>
              <w:spacing w:after="0"/>
              <w:rPr>
                <w:ins w:id="196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598" w:type="dxa"/>
            <w:tcPrChange w:id="197" w:author="vivo1" w:date="2024-05-16T11:03:00Z">
              <w:tcPr>
                <w:tcW w:w="1769" w:type="dxa"/>
                <w:gridSpan w:val="2"/>
              </w:tcPr>
            </w:tcPrChange>
          </w:tcPr>
          <w:p w14:paraId="0713B0B0" w14:textId="7A52721F" w:rsidR="00A2611B" w:rsidRPr="00FB738F" w:rsidRDefault="00AD1A0D" w:rsidP="001A285F">
            <w:pPr>
              <w:spacing w:after="0"/>
              <w:rPr>
                <w:ins w:id="198" w:author="vivo1" w:date="2024-05-16T10:3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199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200" w:author="vivo1" w:date="2024-05-16T10:34:00Z">
              <w:r w:rsidR="00A2611B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LMF trigger</w:t>
              </w:r>
            </w:ins>
          </w:p>
          <w:p w14:paraId="1C8417EE" w14:textId="2D42CBFB" w:rsidR="00AD1A0D" w:rsidRPr="00FB738F" w:rsidRDefault="00A2611B" w:rsidP="001A285F">
            <w:pPr>
              <w:spacing w:after="0"/>
              <w:rPr>
                <w:ins w:id="201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02" w:author="vivo1" w:date="2024-05-16T10:3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203" w:author="vivo1" w:date="2024-05-16T11:39:00Z">
              <w:r w:rsidR="00E52506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may </w:t>
              </w:r>
            </w:ins>
            <w:ins w:id="204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from NWDAF</w:t>
              </w:r>
            </w:ins>
          </w:p>
        </w:tc>
        <w:tc>
          <w:tcPr>
            <w:tcW w:w="1663" w:type="dxa"/>
            <w:tcPrChange w:id="205" w:author="vivo1" w:date="2024-05-16T11:03:00Z">
              <w:tcPr>
                <w:tcW w:w="1663" w:type="dxa"/>
              </w:tcPr>
            </w:tcPrChange>
          </w:tcPr>
          <w:p w14:paraId="1296D51D" w14:textId="702735F7" w:rsidR="00AD1A0D" w:rsidRPr="00FB738F" w:rsidRDefault="00AD40BE" w:rsidP="001A285F">
            <w:pPr>
              <w:spacing w:after="0"/>
              <w:rPr>
                <w:ins w:id="206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07" w:author="vivo1" w:date="2024-05-16T10:42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208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LMF</w:t>
              </w:r>
            </w:ins>
          </w:p>
        </w:tc>
        <w:tc>
          <w:tcPr>
            <w:tcW w:w="1289" w:type="dxa"/>
            <w:tcPrChange w:id="209" w:author="vivo1" w:date="2024-05-16T11:03:00Z">
              <w:tcPr>
                <w:tcW w:w="1289" w:type="dxa"/>
              </w:tcPr>
            </w:tcPrChange>
          </w:tcPr>
          <w:p w14:paraId="3F7A703C" w14:textId="40822888" w:rsidR="00AD1A0D" w:rsidRPr="00FB738F" w:rsidRDefault="00195520" w:rsidP="001A285F">
            <w:pPr>
              <w:spacing w:after="0"/>
              <w:rPr>
                <w:ins w:id="210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11" w:author="vivo1" w:date="2024-05-16T10:26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</w:t>
              </w:r>
            </w:ins>
          </w:p>
        </w:tc>
        <w:tc>
          <w:tcPr>
            <w:tcW w:w="1150" w:type="dxa"/>
            <w:tcPrChange w:id="212" w:author="vivo1" w:date="2024-05-16T11:03:00Z">
              <w:tcPr>
                <w:tcW w:w="1150" w:type="dxa"/>
              </w:tcPr>
            </w:tcPrChange>
          </w:tcPr>
          <w:p w14:paraId="57307833" w14:textId="77777777" w:rsidR="00AD1A0D" w:rsidRPr="00FB738F" w:rsidRDefault="00AD1A0D" w:rsidP="001A285F">
            <w:pPr>
              <w:spacing w:after="0"/>
              <w:rPr>
                <w:ins w:id="213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6" w:type="dxa"/>
            <w:tcPrChange w:id="214" w:author="vivo1" w:date="2024-05-16T11:03:00Z">
              <w:tcPr>
                <w:tcW w:w="1666" w:type="dxa"/>
              </w:tcPr>
            </w:tcPrChange>
          </w:tcPr>
          <w:p w14:paraId="79802486" w14:textId="77777777" w:rsidR="00AD1A0D" w:rsidRPr="00FB738F" w:rsidRDefault="00AD1A0D" w:rsidP="001A285F">
            <w:pPr>
              <w:spacing w:after="0"/>
              <w:rPr>
                <w:ins w:id="215" w:author="vivo1" w:date="2024-05-16T10:24:00Z"/>
                <w:rFonts w:ascii="Arial" w:hAnsi="Arial" w:cs="Arial"/>
                <w:bCs/>
                <w:sz w:val="18"/>
              </w:rPr>
            </w:pPr>
          </w:p>
        </w:tc>
      </w:tr>
      <w:tr w:rsidR="00B46D4A" w:rsidRPr="001A285F" w14:paraId="13850CF7" w14:textId="77777777" w:rsidTr="000B174E">
        <w:tblPrEx>
          <w:tblW w:w="0" w:type="auto"/>
          <w:tblPrExChange w:id="216" w:author="vivo1" w:date="2024-05-16T11:03:00Z">
            <w:tblPrEx>
              <w:tblW w:w="0" w:type="auto"/>
            </w:tblPrEx>
          </w:tblPrExChange>
        </w:tblPrEx>
        <w:trPr>
          <w:ins w:id="217" w:author="vivo1" w:date="2024-05-16T10:24:00Z"/>
        </w:trPr>
        <w:tc>
          <w:tcPr>
            <w:tcW w:w="683" w:type="dxa"/>
            <w:tcPrChange w:id="218" w:author="vivo1" w:date="2024-05-16T11:03:00Z">
              <w:tcPr>
                <w:tcW w:w="683" w:type="dxa"/>
              </w:tcPr>
            </w:tcPrChange>
          </w:tcPr>
          <w:p w14:paraId="3C07B017" w14:textId="77777777" w:rsidR="00AD1A0D" w:rsidRPr="00FB738F" w:rsidRDefault="00AD1A0D" w:rsidP="001A285F">
            <w:pPr>
              <w:spacing w:after="0"/>
              <w:rPr>
                <w:ins w:id="219" w:author="vivo1" w:date="2024-05-16T10:24:00Z"/>
                <w:rFonts w:ascii="Arial" w:hAnsi="Arial" w:cs="Arial"/>
                <w:bCs/>
                <w:sz w:val="18"/>
              </w:rPr>
            </w:pPr>
            <w:ins w:id="220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#7</w:t>
              </w:r>
            </w:ins>
          </w:p>
        </w:tc>
        <w:tc>
          <w:tcPr>
            <w:tcW w:w="1580" w:type="dxa"/>
            <w:tcPrChange w:id="221" w:author="vivo1" w:date="2024-05-16T11:03:00Z">
              <w:tcPr>
                <w:tcW w:w="1409" w:type="dxa"/>
              </w:tcPr>
            </w:tcPrChange>
          </w:tcPr>
          <w:p w14:paraId="0DFB31A2" w14:textId="77777777" w:rsidR="00AD1A0D" w:rsidRPr="00FB738F" w:rsidRDefault="00AD1A0D" w:rsidP="001A285F">
            <w:pPr>
              <w:spacing w:after="0"/>
              <w:rPr>
                <w:ins w:id="222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598" w:type="dxa"/>
            <w:tcPrChange w:id="223" w:author="vivo1" w:date="2024-05-16T11:03:00Z">
              <w:tcPr>
                <w:tcW w:w="1769" w:type="dxa"/>
                <w:gridSpan w:val="2"/>
              </w:tcPr>
            </w:tcPrChange>
          </w:tcPr>
          <w:p w14:paraId="303E004C" w14:textId="1DCC2AEE" w:rsidR="00EF36A2" w:rsidRPr="00FB738F" w:rsidRDefault="00EF36A2" w:rsidP="00EF36A2">
            <w:pPr>
              <w:spacing w:after="0"/>
              <w:rPr>
                <w:ins w:id="224" w:author="vivo1" w:date="2024-05-16T10:3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25" w:author="vivo1" w:date="2024-05-16T10:3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NWDAF/ </w:t>
              </w:r>
            </w:ins>
            <w:ins w:id="226" w:author="vivo1" w:date="2024-05-16T11:15:00Z">
              <w:r w:rsidR="00332644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L</w:t>
              </w:r>
            </w:ins>
            <w:ins w:id="227" w:author="vivo1" w:date="2024-05-16T10:3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MF trigger</w:t>
              </w:r>
            </w:ins>
          </w:p>
          <w:p w14:paraId="78ABCE11" w14:textId="77777777" w:rsidR="00AD1A0D" w:rsidRPr="00FB738F" w:rsidRDefault="00AD1A0D" w:rsidP="001A285F">
            <w:pPr>
              <w:spacing w:after="0"/>
              <w:rPr>
                <w:ins w:id="228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29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from AMF</w:t>
              </w:r>
            </w:ins>
          </w:p>
        </w:tc>
        <w:tc>
          <w:tcPr>
            <w:tcW w:w="1663" w:type="dxa"/>
            <w:tcPrChange w:id="230" w:author="vivo1" w:date="2024-05-16T11:03:00Z">
              <w:tcPr>
                <w:tcW w:w="1663" w:type="dxa"/>
              </w:tcPr>
            </w:tcPrChange>
          </w:tcPr>
          <w:p w14:paraId="720D678C" w14:textId="77777777" w:rsidR="00AD1A0D" w:rsidRPr="00FB738F" w:rsidRDefault="00AD1A0D" w:rsidP="001A285F">
            <w:pPr>
              <w:spacing w:after="0"/>
              <w:rPr>
                <w:ins w:id="231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32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NWDAF</w:t>
              </w:r>
            </w:ins>
          </w:p>
          <w:p w14:paraId="074A4BFE" w14:textId="77777777" w:rsidR="00AD1A0D" w:rsidRPr="00FB738F" w:rsidRDefault="00AD1A0D" w:rsidP="001A285F">
            <w:pPr>
              <w:spacing w:after="0"/>
              <w:rPr>
                <w:ins w:id="233" w:author="vivo1" w:date="2024-05-16T10:24:00Z"/>
                <w:rFonts w:ascii="Arial" w:hAnsi="Arial" w:cs="Arial"/>
                <w:bCs/>
                <w:sz w:val="18"/>
              </w:rPr>
            </w:pPr>
            <w:ins w:id="234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</w:t>
              </w:r>
            </w:ins>
          </w:p>
        </w:tc>
        <w:tc>
          <w:tcPr>
            <w:tcW w:w="1289" w:type="dxa"/>
            <w:tcPrChange w:id="235" w:author="vivo1" w:date="2024-05-16T11:03:00Z">
              <w:tcPr>
                <w:tcW w:w="1289" w:type="dxa"/>
              </w:tcPr>
            </w:tcPrChange>
          </w:tcPr>
          <w:p w14:paraId="4851F291" w14:textId="77777777" w:rsidR="00AD1A0D" w:rsidRPr="00FB738F" w:rsidRDefault="00AD1A0D" w:rsidP="001A285F">
            <w:pPr>
              <w:spacing w:after="0"/>
              <w:rPr>
                <w:ins w:id="236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150" w:type="dxa"/>
            <w:tcPrChange w:id="237" w:author="vivo1" w:date="2024-05-16T11:03:00Z">
              <w:tcPr>
                <w:tcW w:w="1150" w:type="dxa"/>
              </w:tcPr>
            </w:tcPrChange>
          </w:tcPr>
          <w:p w14:paraId="0AD36D5C" w14:textId="77777777" w:rsidR="00AD1A0D" w:rsidRPr="00FB738F" w:rsidRDefault="00AD1A0D" w:rsidP="001A285F">
            <w:pPr>
              <w:spacing w:after="0"/>
              <w:rPr>
                <w:ins w:id="238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39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NWDAF</w:t>
              </w:r>
            </w:ins>
          </w:p>
          <w:p w14:paraId="6C171D3D" w14:textId="77777777" w:rsidR="00AD1A0D" w:rsidRPr="00FB738F" w:rsidRDefault="00AD1A0D" w:rsidP="001A285F">
            <w:pPr>
              <w:spacing w:after="0"/>
              <w:rPr>
                <w:ins w:id="240" w:author="vivo1" w:date="2024-05-16T10:24:00Z"/>
                <w:rFonts w:ascii="Arial" w:hAnsi="Arial" w:cs="Arial"/>
                <w:bCs/>
                <w:sz w:val="18"/>
              </w:rPr>
            </w:pPr>
            <w:ins w:id="241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</w:t>
              </w:r>
            </w:ins>
          </w:p>
        </w:tc>
        <w:tc>
          <w:tcPr>
            <w:tcW w:w="1666" w:type="dxa"/>
            <w:tcPrChange w:id="242" w:author="vivo1" w:date="2024-05-16T11:03:00Z">
              <w:tcPr>
                <w:tcW w:w="1666" w:type="dxa"/>
              </w:tcPr>
            </w:tcPrChange>
          </w:tcPr>
          <w:p w14:paraId="4DC99D8D" w14:textId="77777777" w:rsidR="00AD1A0D" w:rsidRPr="00FB738F" w:rsidRDefault="00AD1A0D" w:rsidP="001A285F">
            <w:pPr>
              <w:spacing w:after="0"/>
              <w:rPr>
                <w:ins w:id="243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44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Collected data could be stored in ADRF</w:t>
              </w:r>
            </w:ins>
          </w:p>
          <w:p w14:paraId="4AAE15BF" w14:textId="77777777" w:rsidR="00AD1A0D" w:rsidRPr="00FB738F" w:rsidRDefault="00AD1A0D" w:rsidP="001A285F">
            <w:pPr>
              <w:spacing w:after="0"/>
              <w:rPr>
                <w:ins w:id="245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46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UE selection by RAN and AMF</w:t>
              </w:r>
            </w:ins>
          </w:p>
        </w:tc>
      </w:tr>
      <w:tr w:rsidR="00B46D4A" w:rsidRPr="001A285F" w14:paraId="4ED050C2" w14:textId="77777777" w:rsidTr="000B174E">
        <w:tblPrEx>
          <w:tblW w:w="0" w:type="auto"/>
          <w:tblPrExChange w:id="247" w:author="vivo1" w:date="2024-05-16T11:03:00Z">
            <w:tblPrEx>
              <w:tblW w:w="0" w:type="auto"/>
            </w:tblPrEx>
          </w:tblPrExChange>
        </w:tblPrEx>
        <w:trPr>
          <w:ins w:id="248" w:author="vivo1" w:date="2024-05-16T10:24:00Z"/>
        </w:trPr>
        <w:tc>
          <w:tcPr>
            <w:tcW w:w="683" w:type="dxa"/>
            <w:tcPrChange w:id="249" w:author="vivo1" w:date="2024-05-16T11:03:00Z">
              <w:tcPr>
                <w:tcW w:w="683" w:type="dxa"/>
              </w:tcPr>
            </w:tcPrChange>
          </w:tcPr>
          <w:p w14:paraId="724F2BA1" w14:textId="77777777" w:rsidR="00AD1A0D" w:rsidRPr="00FB738F" w:rsidRDefault="00AD1A0D" w:rsidP="001A285F">
            <w:pPr>
              <w:spacing w:after="0"/>
              <w:rPr>
                <w:ins w:id="250" w:author="vivo1" w:date="2024-05-16T10:24:00Z"/>
                <w:rFonts w:ascii="Arial" w:hAnsi="Arial" w:cs="Arial"/>
                <w:bCs/>
                <w:sz w:val="18"/>
              </w:rPr>
            </w:pPr>
            <w:ins w:id="251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#8</w:t>
              </w:r>
            </w:ins>
          </w:p>
        </w:tc>
        <w:tc>
          <w:tcPr>
            <w:tcW w:w="1580" w:type="dxa"/>
            <w:tcPrChange w:id="252" w:author="vivo1" w:date="2024-05-16T11:03:00Z">
              <w:tcPr>
                <w:tcW w:w="1409" w:type="dxa"/>
              </w:tcPr>
            </w:tcPrChange>
          </w:tcPr>
          <w:p w14:paraId="6249BFC4" w14:textId="77777777" w:rsidR="00AD1A0D" w:rsidRPr="00FB738F" w:rsidRDefault="00AD1A0D" w:rsidP="001A285F">
            <w:pPr>
              <w:spacing w:after="0"/>
              <w:rPr>
                <w:ins w:id="253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598" w:type="dxa"/>
            <w:tcPrChange w:id="254" w:author="vivo1" w:date="2024-05-16T11:03:00Z">
              <w:tcPr>
                <w:tcW w:w="1769" w:type="dxa"/>
                <w:gridSpan w:val="2"/>
              </w:tcPr>
            </w:tcPrChange>
          </w:tcPr>
          <w:p w14:paraId="424E9AD8" w14:textId="77777777" w:rsidR="00AD1A0D" w:rsidRPr="00FB738F" w:rsidRDefault="00AD1A0D" w:rsidP="001A285F">
            <w:pPr>
              <w:spacing w:after="0"/>
              <w:rPr>
                <w:ins w:id="255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3" w:type="dxa"/>
            <w:tcPrChange w:id="256" w:author="vivo1" w:date="2024-05-16T11:03:00Z">
              <w:tcPr>
                <w:tcW w:w="1663" w:type="dxa"/>
              </w:tcPr>
            </w:tcPrChange>
          </w:tcPr>
          <w:p w14:paraId="5C9725BC" w14:textId="77777777" w:rsidR="00AD1A0D" w:rsidRPr="00FB738F" w:rsidRDefault="00AD1A0D" w:rsidP="001A285F">
            <w:pPr>
              <w:spacing w:after="0"/>
              <w:rPr>
                <w:ins w:id="257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289" w:type="dxa"/>
            <w:tcPrChange w:id="258" w:author="vivo1" w:date="2024-05-16T11:03:00Z">
              <w:tcPr>
                <w:tcW w:w="1289" w:type="dxa"/>
              </w:tcPr>
            </w:tcPrChange>
          </w:tcPr>
          <w:p w14:paraId="2D8F9243" w14:textId="1BFFF72C" w:rsidR="00AD1A0D" w:rsidRPr="00FB738F" w:rsidRDefault="00195520" w:rsidP="001A285F">
            <w:pPr>
              <w:spacing w:after="0"/>
              <w:rPr>
                <w:ins w:id="259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60" w:author="vivo1" w:date="2024-05-16T10:26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</w:t>
              </w:r>
            </w:ins>
          </w:p>
        </w:tc>
        <w:tc>
          <w:tcPr>
            <w:tcW w:w="1150" w:type="dxa"/>
            <w:tcPrChange w:id="261" w:author="vivo1" w:date="2024-05-16T11:03:00Z">
              <w:tcPr>
                <w:tcW w:w="1150" w:type="dxa"/>
              </w:tcPr>
            </w:tcPrChange>
          </w:tcPr>
          <w:p w14:paraId="77EADC91" w14:textId="6AC84A20" w:rsidR="00AD1A0D" w:rsidRPr="00FB738F" w:rsidRDefault="00B15E40" w:rsidP="001A285F">
            <w:pPr>
              <w:spacing w:after="0"/>
              <w:rPr>
                <w:ins w:id="262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63" w:author="vivo1" w:date="2024-05-16T10:42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264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NWDAF (MTLF)</w:t>
              </w:r>
            </w:ins>
          </w:p>
        </w:tc>
        <w:tc>
          <w:tcPr>
            <w:tcW w:w="1666" w:type="dxa"/>
            <w:tcPrChange w:id="265" w:author="vivo1" w:date="2024-05-16T11:03:00Z">
              <w:tcPr>
                <w:tcW w:w="1666" w:type="dxa"/>
              </w:tcPr>
            </w:tcPrChange>
          </w:tcPr>
          <w:p w14:paraId="081CAAC7" w14:textId="77777777" w:rsidR="00AD1A0D" w:rsidRPr="00FB738F" w:rsidRDefault="00AD1A0D" w:rsidP="001A285F">
            <w:pPr>
              <w:spacing w:after="0"/>
              <w:rPr>
                <w:ins w:id="266" w:author="vivo1" w:date="2024-05-16T10:24:00Z"/>
                <w:rFonts w:ascii="Arial" w:hAnsi="Arial" w:cs="Arial"/>
                <w:bCs/>
                <w:sz w:val="18"/>
              </w:rPr>
            </w:pPr>
          </w:p>
        </w:tc>
      </w:tr>
      <w:tr w:rsidR="00B46D4A" w:rsidRPr="001A285F" w14:paraId="343A7286" w14:textId="77777777" w:rsidTr="000B174E">
        <w:tblPrEx>
          <w:tblW w:w="0" w:type="auto"/>
          <w:tblPrExChange w:id="267" w:author="vivo1" w:date="2024-05-16T11:03:00Z">
            <w:tblPrEx>
              <w:tblW w:w="0" w:type="auto"/>
            </w:tblPrEx>
          </w:tblPrExChange>
        </w:tblPrEx>
        <w:trPr>
          <w:ins w:id="268" w:author="vivo1" w:date="2024-05-16T10:24:00Z"/>
        </w:trPr>
        <w:tc>
          <w:tcPr>
            <w:tcW w:w="683" w:type="dxa"/>
            <w:tcPrChange w:id="269" w:author="vivo1" w:date="2024-05-16T11:03:00Z">
              <w:tcPr>
                <w:tcW w:w="683" w:type="dxa"/>
              </w:tcPr>
            </w:tcPrChange>
          </w:tcPr>
          <w:p w14:paraId="28B712B9" w14:textId="77777777" w:rsidR="00AD1A0D" w:rsidRPr="00FB738F" w:rsidRDefault="00AD1A0D" w:rsidP="001A285F">
            <w:pPr>
              <w:spacing w:after="0"/>
              <w:rPr>
                <w:ins w:id="270" w:author="vivo1" w:date="2024-05-16T10:24:00Z"/>
                <w:rFonts w:ascii="Arial" w:hAnsi="Arial" w:cs="Arial"/>
                <w:bCs/>
                <w:sz w:val="18"/>
              </w:rPr>
            </w:pPr>
            <w:ins w:id="271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#9</w:t>
              </w:r>
            </w:ins>
          </w:p>
        </w:tc>
        <w:tc>
          <w:tcPr>
            <w:tcW w:w="1580" w:type="dxa"/>
            <w:tcPrChange w:id="272" w:author="vivo1" w:date="2024-05-16T11:03:00Z">
              <w:tcPr>
                <w:tcW w:w="1409" w:type="dxa"/>
              </w:tcPr>
            </w:tcPrChange>
          </w:tcPr>
          <w:p w14:paraId="1255FA6F" w14:textId="77777777" w:rsidR="00AD1A0D" w:rsidRPr="00FB738F" w:rsidRDefault="00AD1A0D" w:rsidP="001A285F">
            <w:pPr>
              <w:spacing w:after="0"/>
              <w:rPr>
                <w:ins w:id="273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74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LMF selection</w:t>
              </w:r>
            </w:ins>
          </w:p>
        </w:tc>
        <w:tc>
          <w:tcPr>
            <w:tcW w:w="1598" w:type="dxa"/>
            <w:tcPrChange w:id="275" w:author="vivo1" w:date="2024-05-16T11:03:00Z">
              <w:tcPr>
                <w:tcW w:w="1769" w:type="dxa"/>
                <w:gridSpan w:val="2"/>
              </w:tcPr>
            </w:tcPrChange>
          </w:tcPr>
          <w:p w14:paraId="077522C9" w14:textId="77777777" w:rsidR="00AD1A0D" w:rsidRPr="00FB738F" w:rsidRDefault="00AD1A0D" w:rsidP="001A285F">
            <w:pPr>
              <w:spacing w:after="0"/>
              <w:rPr>
                <w:ins w:id="276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3" w:type="dxa"/>
            <w:tcPrChange w:id="277" w:author="vivo1" w:date="2024-05-16T11:03:00Z">
              <w:tcPr>
                <w:tcW w:w="1663" w:type="dxa"/>
              </w:tcPr>
            </w:tcPrChange>
          </w:tcPr>
          <w:p w14:paraId="33C41DCF" w14:textId="34F00910" w:rsidR="00AD1A0D" w:rsidRPr="00FB738F" w:rsidRDefault="00195520" w:rsidP="001A285F">
            <w:pPr>
              <w:spacing w:after="0"/>
              <w:rPr>
                <w:ins w:id="278" w:author="vivo1" w:date="2024-05-16T10:24:00Z"/>
                <w:rFonts w:ascii="Arial" w:hAnsi="Arial" w:cs="Arial"/>
                <w:sz w:val="18"/>
              </w:rPr>
            </w:pPr>
            <w:ins w:id="279" w:author="vivo1" w:date="2024-05-16T10:26:00Z">
              <w:r w:rsidRPr="00FB738F">
                <w:rPr>
                  <w:rFonts w:ascii="Arial" w:hAnsi="Arial" w:cs="Arial"/>
                  <w:sz w:val="18"/>
                </w:rPr>
                <w:t xml:space="preserve">- </w:t>
              </w:r>
            </w:ins>
            <w:ins w:id="280" w:author="vivo1" w:date="2024-05-16T10:24:00Z">
              <w:r w:rsidR="00AD1A0D" w:rsidRPr="00FB738F">
                <w:rPr>
                  <w:rFonts w:ascii="Arial" w:hAnsi="Arial" w:cs="Arial"/>
                  <w:sz w:val="18"/>
                </w:rPr>
                <w:t>NWDAF</w:t>
              </w:r>
            </w:ins>
          </w:p>
          <w:p w14:paraId="05B86F29" w14:textId="77777777" w:rsidR="00AD1A0D" w:rsidRPr="00FB738F" w:rsidRDefault="00AD1A0D" w:rsidP="001A285F">
            <w:pPr>
              <w:spacing w:after="0"/>
              <w:rPr>
                <w:ins w:id="281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82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based on PRU data</w:t>
              </w:r>
            </w:ins>
          </w:p>
        </w:tc>
        <w:tc>
          <w:tcPr>
            <w:tcW w:w="1289" w:type="dxa"/>
            <w:tcPrChange w:id="283" w:author="vivo1" w:date="2024-05-16T11:03:00Z">
              <w:tcPr>
                <w:tcW w:w="1289" w:type="dxa"/>
              </w:tcPr>
            </w:tcPrChange>
          </w:tcPr>
          <w:p w14:paraId="0F8D2D06" w14:textId="50E77FAB" w:rsidR="00AD1A0D" w:rsidRPr="00FB738F" w:rsidRDefault="00195520" w:rsidP="001A285F">
            <w:pPr>
              <w:spacing w:after="0"/>
              <w:rPr>
                <w:ins w:id="284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85" w:author="vivo1" w:date="2024-05-16T10:26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</w:t>
              </w:r>
            </w:ins>
            <w:ins w:id="286" w:author="vivo1" w:date="2024-05-16T11:47:00Z">
              <w:r w:rsidR="0043521B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 </w:t>
              </w:r>
            </w:ins>
            <w:ins w:id="287" w:author="vivo1" w:date="2024-05-16T11:48:00Z">
              <w:r w:rsidR="003D1E4A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(may </w:t>
              </w:r>
              <w:r w:rsidR="003D1E4A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be collocated </w:t>
              </w:r>
              <w:r w:rsidR="003D1E4A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with </w:t>
              </w:r>
              <w:proofErr w:type="spellStart"/>
              <w:r w:rsidR="003D1E4A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AnLF</w:t>
              </w:r>
              <w:proofErr w:type="spellEnd"/>
              <w:r w:rsidR="003D1E4A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)</w:t>
              </w:r>
            </w:ins>
          </w:p>
        </w:tc>
        <w:tc>
          <w:tcPr>
            <w:tcW w:w="1150" w:type="dxa"/>
            <w:tcPrChange w:id="288" w:author="vivo1" w:date="2024-05-16T11:03:00Z">
              <w:tcPr>
                <w:tcW w:w="1150" w:type="dxa"/>
              </w:tcPr>
            </w:tcPrChange>
          </w:tcPr>
          <w:p w14:paraId="759ED70E" w14:textId="153FA167" w:rsidR="00AD1A0D" w:rsidRPr="00FB738F" w:rsidRDefault="00B15E40" w:rsidP="00543DF2">
            <w:pPr>
              <w:spacing w:after="0"/>
              <w:rPr>
                <w:ins w:id="289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290" w:author="vivo1" w:date="2024-05-16T10:42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291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LMF</w:t>
              </w:r>
            </w:ins>
          </w:p>
        </w:tc>
        <w:tc>
          <w:tcPr>
            <w:tcW w:w="1666" w:type="dxa"/>
            <w:tcPrChange w:id="292" w:author="vivo1" w:date="2024-05-16T11:03:00Z">
              <w:tcPr>
                <w:tcW w:w="1666" w:type="dxa"/>
              </w:tcPr>
            </w:tcPrChange>
          </w:tcPr>
          <w:p w14:paraId="69AD30EA" w14:textId="77777777" w:rsidR="00AD1A0D" w:rsidRPr="00FB738F" w:rsidRDefault="00AD1A0D" w:rsidP="001A285F">
            <w:pPr>
              <w:spacing w:after="0"/>
              <w:rPr>
                <w:ins w:id="293" w:author="vivo1" w:date="2024-05-16T10:24:00Z"/>
                <w:rFonts w:ascii="Arial" w:hAnsi="Arial" w:cs="Arial"/>
                <w:bCs/>
                <w:sz w:val="18"/>
              </w:rPr>
            </w:pPr>
          </w:p>
        </w:tc>
      </w:tr>
      <w:tr w:rsidR="00B46D4A" w:rsidRPr="001A285F" w14:paraId="3A41B4AE" w14:textId="77777777" w:rsidTr="000B174E">
        <w:tblPrEx>
          <w:tblW w:w="0" w:type="auto"/>
          <w:tblPrExChange w:id="294" w:author="vivo1" w:date="2024-05-16T11:03:00Z">
            <w:tblPrEx>
              <w:tblW w:w="0" w:type="auto"/>
            </w:tblPrEx>
          </w:tblPrExChange>
        </w:tblPrEx>
        <w:trPr>
          <w:ins w:id="295" w:author="vivo1" w:date="2024-05-16T10:24:00Z"/>
        </w:trPr>
        <w:tc>
          <w:tcPr>
            <w:tcW w:w="683" w:type="dxa"/>
            <w:tcPrChange w:id="296" w:author="vivo1" w:date="2024-05-16T11:03:00Z">
              <w:tcPr>
                <w:tcW w:w="683" w:type="dxa"/>
              </w:tcPr>
            </w:tcPrChange>
          </w:tcPr>
          <w:p w14:paraId="41485FA3" w14:textId="77777777" w:rsidR="00AD1A0D" w:rsidRPr="00FB738F" w:rsidRDefault="00AD1A0D" w:rsidP="001A285F">
            <w:pPr>
              <w:spacing w:after="0"/>
              <w:rPr>
                <w:ins w:id="297" w:author="vivo1" w:date="2024-05-16T10:24:00Z"/>
                <w:rFonts w:ascii="Arial" w:hAnsi="Arial" w:cs="Arial"/>
                <w:bCs/>
                <w:sz w:val="18"/>
              </w:rPr>
            </w:pPr>
            <w:ins w:id="298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#10</w:t>
              </w:r>
            </w:ins>
          </w:p>
        </w:tc>
        <w:tc>
          <w:tcPr>
            <w:tcW w:w="1580" w:type="dxa"/>
            <w:tcPrChange w:id="299" w:author="vivo1" w:date="2024-05-16T11:03:00Z">
              <w:tcPr>
                <w:tcW w:w="1409" w:type="dxa"/>
              </w:tcPr>
            </w:tcPrChange>
          </w:tcPr>
          <w:p w14:paraId="056C24E2" w14:textId="42D0173C" w:rsidR="00AC0158" w:rsidRPr="00FB738F" w:rsidRDefault="00AC0158" w:rsidP="001A285F">
            <w:pPr>
              <w:spacing w:after="0"/>
              <w:rPr>
                <w:ins w:id="300" w:author="vivo1" w:date="2024-05-16T10:40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01" w:author="vivo1" w:date="2024-05-16T10:40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MTLF selection</w:t>
              </w:r>
            </w:ins>
          </w:p>
          <w:p w14:paraId="1089CBB5" w14:textId="7C13247F" w:rsidR="00AD1A0D" w:rsidRPr="00FB738F" w:rsidRDefault="00AD1A0D" w:rsidP="001A285F">
            <w:pPr>
              <w:spacing w:after="0"/>
              <w:rPr>
                <w:ins w:id="302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03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LMF selection</w:t>
              </w:r>
            </w:ins>
          </w:p>
        </w:tc>
        <w:tc>
          <w:tcPr>
            <w:tcW w:w="1598" w:type="dxa"/>
            <w:tcPrChange w:id="304" w:author="vivo1" w:date="2024-05-16T11:03:00Z">
              <w:tcPr>
                <w:tcW w:w="1769" w:type="dxa"/>
                <w:gridSpan w:val="2"/>
              </w:tcPr>
            </w:tcPrChange>
          </w:tcPr>
          <w:p w14:paraId="115889EA" w14:textId="77777777" w:rsidR="00AD1A0D" w:rsidRPr="00FB738F" w:rsidRDefault="00AD1A0D" w:rsidP="001A285F">
            <w:pPr>
              <w:spacing w:after="0"/>
              <w:rPr>
                <w:ins w:id="305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06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NWDAF trigger</w:t>
              </w:r>
            </w:ins>
          </w:p>
          <w:p w14:paraId="0CAFA177" w14:textId="77777777" w:rsidR="00AD1A0D" w:rsidRPr="00FB738F" w:rsidRDefault="00AD1A0D" w:rsidP="001A285F">
            <w:pPr>
              <w:spacing w:after="0"/>
              <w:rPr>
                <w:ins w:id="307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08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from LMF</w:t>
              </w:r>
            </w:ins>
          </w:p>
          <w:p w14:paraId="48D20256" w14:textId="77777777" w:rsidR="00AD1A0D" w:rsidRPr="00FB738F" w:rsidRDefault="00AD1A0D" w:rsidP="001A285F">
            <w:pPr>
              <w:spacing w:after="0"/>
              <w:rPr>
                <w:ins w:id="309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10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from AMF</w:t>
              </w:r>
            </w:ins>
          </w:p>
          <w:p w14:paraId="298783BF" w14:textId="77777777" w:rsidR="00AD1A0D" w:rsidRDefault="00AD1A0D" w:rsidP="001A285F">
            <w:pPr>
              <w:spacing w:after="0"/>
              <w:rPr>
                <w:ins w:id="311" w:author="vivo1" w:date="2024-05-16T11:3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12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from AF</w:t>
              </w:r>
            </w:ins>
          </w:p>
          <w:p w14:paraId="3BB0683F" w14:textId="310B5FE3" w:rsidR="00304271" w:rsidRPr="00FB738F" w:rsidRDefault="00304271" w:rsidP="001A285F">
            <w:pPr>
              <w:spacing w:after="0"/>
              <w:rPr>
                <w:ins w:id="313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14" w:author="vivo1" w:date="2024-05-16T11:34:00Z">
              <w:r>
                <w:rPr>
                  <w:rFonts w:ascii="Arial" w:eastAsiaTheme="minorEastAsia" w:hAnsi="Arial" w:cs="Arial" w:hint="eastAsia"/>
                  <w:bCs/>
                  <w:sz w:val="18"/>
                  <w:lang w:eastAsia="zh-CN"/>
                </w:rPr>
                <w:t>-</w:t>
              </w:r>
              <w:r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 via GMLC/AMF</w:t>
              </w:r>
            </w:ins>
          </w:p>
        </w:tc>
        <w:tc>
          <w:tcPr>
            <w:tcW w:w="1663" w:type="dxa"/>
            <w:tcPrChange w:id="315" w:author="vivo1" w:date="2024-05-16T11:03:00Z">
              <w:tcPr>
                <w:tcW w:w="1663" w:type="dxa"/>
              </w:tcPr>
            </w:tcPrChange>
          </w:tcPr>
          <w:p w14:paraId="799C0BE7" w14:textId="744FDB39" w:rsidR="00AD1A0D" w:rsidRPr="00FB738F" w:rsidRDefault="00AD40BE" w:rsidP="001A285F">
            <w:pPr>
              <w:spacing w:after="0"/>
              <w:rPr>
                <w:ins w:id="316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17" w:author="vivo1" w:date="2024-05-16T10:42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318" w:author="vivo1" w:date="2024-05-16T10:24:00Z">
              <w:r w:rsidR="00AD1A0D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NWDAF (MTLF)</w:t>
              </w:r>
            </w:ins>
          </w:p>
        </w:tc>
        <w:tc>
          <w:tcPr>
            <w:tcW w:w="1289" w:type="dxa"/>
            <w:tcPrChange w:id="319" w:author="vivo1" w:date="2024-05-16T11:03:00Z">
              <w:tcPr>
                <w:tcW w:w="1289" w:type="dxa"/>
              </w:tcPr>
            </w:tcPrChange>
          </w:tcPr>
          <w:p w14:paraId="7281A702" w14:textId="5F4B79CA" w:rsidR="00AD1A0D" w:rsidRPr="00FB738F" w:rsidRDefault="00195520" w:rsidP="001A285F">
            <w:pPr>
              <w:spacing w:after="0"/>
              <w:rPr>
                <w:ins w:id="320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21" w:author="vivo1" w:date="2024-05-16T10:26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</w:t>
              </w:r>
            </w:ins>
          </w:p>
        </w:tc>
        <w:tc>
          <w:tcPr>
            <w:tcW w:w="1150" w:type="dxa"/>
            <w:tcPrChange w:id="322" w:author="vivo1" w:date="2024-05-16T11:03:00Z">
              <w:tcPr>
                <w:tcW w:w="1150" w:type="dxa"/>
              </w:tcPr>
            </w:tcPrChange>
          </w:tcPr>
          <w:p w14:paraId="72F0EEEF" w14:textId="77777777" w:rsidR="00AD1A0D" w:rsidRPr="00FB738F" w:rsidRDefault="00AD1A0D" w:rsidP="001A285F">
            <w:pPr>
              <w:spacing w:after="0"/>
              <w:rPr>
                <w:ins w:id="323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6" w:type="dxa"/>
            <w:tcPrChange w:id="324" w:author="vivo1" w:date="2024-05-16T11:03:00Z">
              <w:tcPr>
                <w:tcW w:w="1666" w:type="dxa"/>
              </w:tcPr>
            </w:tcPrChange>
          </w:tcPr>
          <w:p w14:paraId="200B46BB" w14:textId="77777777" w:rsidR="00AD1A0D" w:rsidRPr="00FB738F" w:rsidRDefault="00AD1A0D" w:rsidP="001A285F">
            <w:pPr>
              <w:spacing w:after="0"/>
              <w:rPr>
                <w:ins w:id="325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26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Need an Indication for requesting a ML model for Direct AI/ML positioning in ML Model request;</w:t>
              </w:r>
            </w:ins>
          </w:p>
          <w:p w14:paraId="6BA529CE" w14:textId="77777777" w:rsidR="00AD1A0D" w:rsidRPr="00FB738F" w:rsidRDefault="00AD1A0D" w:rsidP="001A285F">
            <w:pPr>
              <w:spacing w:after="0"/>
              <w:rPr>
                <w:ins w:id="327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28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one or more positioning methods as ML Model filter info.</w:t>
              </w:r>
            </w:ins>
          </w:p>
        </w:tc>
      </w:tr>
      <w:tr w:rsidR="00B46D4A" w:rsidRPr="001A285F" w14:paraId="7256F32A" w14:textId="77777777" w:rsidTr="000B174E">
        <w:tblPrEx>
          <w:tblW w:w="0" w:type="auto"/>
          <w:tblPrExChange w:id="329" w:author="vivo1" w:date="2024-05-16T11:03:00Z">
            <w:tblPrEx>
              <w:tblW w:w="0" w:type="auto"/>
            </w:tblPrEx>
          </w:tblPrExChange>
        </w:tblPrEx>
        <w:trPr>
          <w:ins w:id="330" w:author="vivo1" w:date="2024-05-16T10:24:00Z"/>
        </w:trPr>
        <w:tc>
          <w:tcPr>
            <w:tcW w:w="683" w:type="dxa"/>
            <w:tcPrChange w:id="331" w:author="vivo1" w:date="2024-05-16T11:03:00Z">
              <w:tcPr>
                <w:tcW w:w="683" w:type="dxa"/>
              </w:tcPr>
            </w:tcPrChange>
          </w:tcPr>
          <w:p w14:paraId="05BD3FF8" w14:textId="77777777" w:rsidR="00AD1A0D" w:rsidRPr="00FB738F" w:rsidRDefault="00AD1A0D" w:rsidP="001A285F">
            <w:pPr>
              <w:spacing w:after="0"/>
              <w:rPr>
                <w:ins w:id="332" w:author="vivo1" w:date="2024-05-16T10:24:00Z"/>
                <w:rFonts w:ascii="Arial" w:hAnsi="Arial" w:cs="Arial"/>
                <w:bCs/>
                <w:sz w:val="18"/>
                <w:lang w:eastAsia="zh-CN"/>
              </w:rPr>
            </w:pPr>
            <w:ins w:id="333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#11</w:t>
              </w:r>
            </w:ins>
          </w:p>
        </w:tc>
        <w:tc>
          <w:tcPr>
            <w:tcW w:w="1580" w:type="dxa"/>
            <w:tcPrChange w:id="334" w:author="vivo1" w:date="2024-05-16T11:03:00Z">
              <w:tcPr>
                <w:tcW w:w="1409" w:type="dxa"/>
              </w:tcPr>
            </w:tcPrChange>
          </w:tcPr>
          <w:p w14:paraId="484BCEE1" w14:textId="77777777" w:rsidR="00AD1A0D" w:rsidRPr="00FB738F" w:rsidRDefault="00AD1A0D" w:rsidP="001A285F">
            <w:pPr>
              <w:spacing w:after="0"/>
              <w:rPr>
                <w:ins w:id="335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36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LMF selection</w:t>
              </w:r>
            </w:ins>
          </w:p>
        </w:tc>
        <w:tc>
          <w:tcPr>
            <w:tcW w:w="1598" w:type="dxa"/>
            <w:tcPrChange w:id="337" w:author="vivo1" w:date="2024-05-16T11:03:00Z">
              <w:tcPr>
                <w:tcW w:w="1769" w:type="dxa"/>
                <w:gridSpan w:val="2"/>
              </w:tcPr>
            </w:tcPrChange>
          </w:tcPr>
          <w:p w14:paraId="1F4C7A03" w14:textId="77777777" w:rsidR="00AD1A0D" w:rsidRPr="00FB738F" w:rsidRDefault="00AD1A0D" w:rsidP="001A285F">
            <w:pPr>
              <w:spacing w:after="0"/>
              <w:rPr>
                <w:ins w:id="338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39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NWDAF trigger</w:t>
              </w:r>
            </w:ins>
          </w:p>
          <w:p w14:paraId="53F18A9F" w14:textId="77777777" w:rsidR="00AD1A0D" w:rsidRPr="00FB738F" w:rsidRDefault="00AD1A0D" w:rsidP="001A285F">
            <w:pPr>
              <w:spacing w:after="0"/>
              <w:rPr>
                <w:ins w:id="340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41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from LMF </w:t>
              </w:r>
            </w:ins>
          </w:p>
          <w:p w14:paraId="745FE52D" w14:textId="77777777" w:rsidR="00AD1A0D" w:rsidRPr="00FB738F" w:rsidRDefault="00AD1A0D" w:rsidP="001A285F">
            <w:pPr>
              <w:spacing w:after="0"/>
              <w:rPr>
                <w:ins w:id="342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43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Via GMLC/ AMF </w:t>
              </w:r>
            </w:ins>
          </w:p>
          <w:p w14:paraId="1DE7F360" w14:textId="77777777" w:rsidR="00AD1A0D" w:rsidRPr="00FB738F" w:rsidRDefault="00AD1A0D" w:rsidP="001A285F">
            <w:pPr>
              <w:spacing w:after="0"/>
              <w:rPr>
                <w:ins w:id="344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45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 response to NWDAF directly.</w:t>
              </w:r>
            </w:ins>
          </w:p>
          <w:p w14:paraId="66705F72" w14:textId="77777777" w:rsidR="00AD1A0D" w:rsidRPr="00FB738F" w:rsidRDefault="00AD1A0D" w:rsidP="001A285F">
            <w:pPr>
              <w:spacing w:after="0"/>
              <w:rPr>
                <w:ins w:id="346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47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per UE</w:t>
              </w:r>
            </w:ins>
          </w:p>
        </w:tc>
        <w:tc>
          <w:tcPr>
            <w:tcW w:w="1663" w:type="dxa"/>
            <w:tcPrChange w:id="348" w:author="vivo1" w:date="2024-05-16T11:03:00Z">
              <w:tcPr>
                <w:tcW w:w="1663" w:type="dxa"/>
              </w:tcPr>
            </w:tcPrChange>
          </w:tcPr>
          <w:p w14:paraId="000A93C0" w14:textId="77777777" w:rsidR="00AD1A0D" w:rsidRPr="00FB738F" w:rsidRDefault="00AD1A0D" w:rsidP="001A285F">
            <w:pPr>
              <w:spacing w:after="0"/>
              <w:rPr>
                <w:ins w:id="349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289" w:type="dxa"/>
            <w:tcPrChange w:id="350" w:author="vivo1" w:date="2024-05-16T11:03:00Z">
              <w:tcPr>
                <w:tcW w:w="1289" w:type="dxa"/>
              </w:tcPr>
            </w:tcPrChange>
          </w:tcPr>
          <w:p w14:paraId="30D2DF7A" w14:textId="77777777" w:rsidR="00AD1A0D" w:rsidRPr="00FB738F" w:rsidRDefault="00AD1A0D" w:rsidP="001A285F">
            <w:pPr>
              <w:spacing w:after="0"/>
              <w:rPr>
                <w:ins w:id="351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150" w:type="dxa"/>
            <w:tcPrChange w:id="352" w:author="vivo1" w:date="2024-05-16T11:03:00Z">
              <w:tcPr>
                <w:tcW w:w="1150" w:type="dxa"/>
              </w:tcPr>
            </w:tcPrChange>
          </w:tcPr>
          <w:p w14:paraId="24D4240A" w14:textId="77777777" w:rsidR="00AD1A0D" w:rsidRPr="00FB738F" w:rsidRDefault="00AD1A0D" w:rsidP="001A285F">
            <w:pPr>
              <w:spacing w:after="0"/>
              <w:rPr>
                <w:ins w:id="353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6" w:type="dxa"/>
            <w:tcPrChange w:id="354" w:author="vivo1" w:date="2024-05-16T11:03:00Z">
              <w:tcPr>
                <w:tcW w:w="1666" w:type="dxa"/>
              </w:tcPr>
            </w:tcPrChange>
          </w:tcPr>
          <w:p w14:paraId="79775724" w14:textId="77777777" w:rsidR="00AD1A0D" w:rsidRPr="00FB738F" w:rsidRDefault="00AD1A0D" w:rsidP="001A285F">
            <w:pPr>
              <w:spacing w:after="0"/>
              <w:rPr>
                <w:ins w:id="355" w:author="vivo1" w:date="2024-05-16T10:24:00Z"/>
                <w:rFonts w:ascii="Arial" w:hAnsi="Arial" w:cs="Arial"/>
                <w:bCs/>
                <w:sz w:val="18"/>
              </w:rPr>
            </w:pPr>
          </w:p>
        </w:tc>
      </w:tr>
      <w:tr w:rsidR="00B46D4A" w:rsidRPr="001A285F" w14:paraId="2326A1E0" w14:textId="77777777" w:rsidTr="000B174E">
        <w:tblPrEx>
          <w:tblW w:w="0" w:type="auto"/>
          <w:tblPrExChange w:id="356" w:author="vivo1" w:date="2024-05-16T11:03:00Z">
            <w:tblPrEx>
              <w:tblW w:w="0" w:type="auto"/>
            </w:tblPrEx>
          </w:tblPrExChange>
        </w:tblPrEx>
        <w:trPr>
          <w:ins w:id="357" w:author="vivo1" w:date="2024-05-16T10:24:00Z"/>
        </w:trPr>
        <w:tc>
          <w:tcPr>
            <w:tcW w:w="683" w:type="dxa"/>
            <w:tcPrChange w:id="358" w:author="vivo1" w:date="2024-05-16T11:03:00Z">
              <w:tcPr>
                <w:tcW w:w="683" w:type="dxa"/>
              </w:tcPr>
            </w:tcPrChange>
          </w:tcPr>
          <w:p w14:paraId="0CBB9277" w14:textId="77777777" w:rsidR="00AD1A0D" w:rsidRPr="00FB738F" w:rsidRDefault="00AD1A0D" w:rsidP="001A285F">
            <w:pPr>
              <w:spacing w:after="0"/>
              <w:rPr>
                <w:ins w:id="359" w:author="vivo1" w:date="2024-05-16T10:24:00Z"/>
                <w:rFonts w:ascii="Arial" w:hAnsi="Arial" w:cs="Arial"/>
                <w:bCs/>
                <w:sz w:val="18"/>
              </w:rPr>
            </w:pPr>
            <w:ins w:id="360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#12</w:t>
              </w:r>
            </w:ins>
          </w:p>
        </w:tc>
        <w:tc>
          <w:tcPr>
            <w:tcW w:w="1580" w:type="dxa"/>
            <w:tcPrChange w:id="361" w:author="vivo1" w:date="2024-05-16T11:03:00Z">
              <w:tcPr>
                <w:tcW w:w="1409" w:type="dxa"/>
              </w:tcPr>
            </w:tcPrChange>
          </w:tcPr>
          <w:p w14:paraId="12EE8A9E" w14:textId="77777777" w:rsidR="00AD1A0D" w:rsidRPr="00FB738F" w:rsidRDefault="00AD1A0D" w:rsidP="001A285F">
            <w:pPr>
              <w:spacing w:after="0"/>
              <w:rPr>
                <w:ins w:id="362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598" w:type="dxa"/>
            <w:tcPrChange w:id="363" w:author="vivo1" w:date="2024-05-16T11:03:00Z">
              <w:tcPr>
                <w:tcW w:w="1769" w:type="dxa"/>
                <w:gridSpan w:val="2"/>
              </w:tcPr>
            </w:tcPrChange>
          </w:tcPr>
          <w:p w14:paraId="64488964" w14:textId="77777777" w:rsidR="00AD1A0D" w:rsidRPr="00FB738F" w:rsidRDefault="00AD1A0D" w:rsidP="001A285F">
            <w:pPr>
              <w:spacing w:after="0"/>
              <w:rPr>
                <w:ins w:id="364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65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NWDAF trigger</w:t>
              </w:r>
            </w:ins>
          </w:p>
          <w:p w14:paraId="4DCBB1CC" w14:textId="77777777" w:rsidR="00AD1A0D" w:rsidRPr="00FB738F" w:rsidRDefault="00AD1A0D" w:rsidP="001A285F">
            <w:pPr>
              <w:spacing w:after="0"/>
              <w:rPr>
                <w:ins w:id="366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67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from LMF</w:t>
              </w:r>
            </w:ins>
          </w:p>
          <w:p w14:paraId="1A70AB3D" w14:textId="77777777" w:rsidR="00AD1A0D" w:rsidRPr="00FB738F" w:rsidRDefault="00AD1A0D" w:rsidP="001A285F">
            <w:pPr>
              <w:spacing w:after="0"/>
              <w:rPr>
                <w:ins w:id="368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69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 check with UDM whether the positioning data of the UE is allowed to collect for AI positioning model training</w:t>
              </w:r>
            </w:ins>
          </w:p>
        </w:tc>
        <w:tc>
          <w:tcPr>
            <w:tcW w:w="1663" w:type="dxa"/>
            <w:tcPrChange w:id="370" w:author="vivo1" w:date="2024-05-16T11:03:00Z">
              <w:tcPr>
                <w:tcW w:w="1663" w:type="dxa"/>
              </w:tcPr>
            </w:tcPrChange>
          </w:tcPr>
          <w:p w14:paraId="6F660B9D" w14:textId="77777777" w:rsidR="00AD1A0D" w:rsidRPr="00FB738F" w:rsidRDefault="00AD1A0D" w:rsidP="001A285F">
            <w:pPr>
              <w:spacing w:after="0"/>
              <w:rPr>
                <w:ins w:id="371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72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NWDAF</w:t>
              </w:r>
            </w:ins>
          </w:p>
        </w:tc>
        <w:tc>
          <w:tcPr>
            <w:tcW w:w="1289" w:type="dxa"/>
            <w:tcPrChange w:id="373" w:author="vivo1" w:date="2024-05-16T11:03:00Z">
              <w:tcPr>
                <w:tcW w:w="1289" w:type="dxa"/>
              </w:tcPr>
            </w:tcPrChange>
          </w:tcPr>
          <w:p w14:paraId="38D878AD" w14:textId="77777777" w:rsidR="00AD1A0D" w:rsidRPr="00FB738F" w:rsidRDefault="00AD1A0D" w:rsidP="001A285F">
            <w:pPr>
              <w:spacing w:after="0"/>
              <w:rPr>
                <w:ins w:id="374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75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- LMF</w:t>
              </w:r>
            </w:ins>
          </w:p>
        </w:tc>
        <w:tc>
          <w:tcPr>
            <w:tcW w:w="1150" w:type="dxa"/>
            <w:tcPrChange w:id="376" w:author="vivo1" w:date="2024-05-16T11:03:00Z">
              <w:tcPr>
                <w:tcW w:w="1150" w:type="dxa"/>
              </w:tcPr>
            </w:tcPrChange>
          </w:tcPr>
          <w:p w14:paraId="639A5B63" w14:textId="77777777" w:rsidR="00AD1A0D" w:rsidRPr="00FB738F" w:rsidRDefault="00AD1A0D" w:rsidP="001A285F">
            <w:pPr>
              <w:spacing w:after="0"/>
              <w:rPr>
                <w:ins w:id="377" w:author="vivo1" w:date="2024-05-16T10:24:00Z"/>
                <w:rFonts w:ascii="Arial" w:hAnsi="Arial" w:cs="Arial"/>
                <w:bCs/>
                <w:sz w:val="18"/>
              </w:rPr>
            </w:pPr>
          </w:p>
        </w:tc>
        <w:tc>
          <w:tcPr>
            <w:tcW w:w="1666" w:type="dxa"/>
            <w:tcPrChange w:id="378" w:author="vivo1" w:date="2024-05-16T11:03:00Z">
              <w:tcPr>
                <w:tcW w:w="1666" w:type="dxa"/>
              </w:tcPr>
            </w:tcPrChange>
          </w:tcPr>
          <w:p w14:paraId="33B0DD4D" w14:textId="290B65B5" w:rsidR="00AD1A0D" w:rsidRPr="00FB738F" w:rsidRDefault="00AD1A0D" w:rsidP="001A285F">
            <w:pPr>
              <w:spacing w:after="0"/>
              <w:rPr>
                <w:ins w:id="379" w:author="vivo1" w:date="2024-05-16T10:24:00Z"/>
                <w:rFonts w:ascii="Arial" w:eastAsiaTheme="minorEastAsia" w:hAnsi="Arial" w:cs="Arial"/>
                <w:bCs/>
                <w:sz w:val="18"/>
                <w:lang w:eastAsia="zh-CN"/>
              </w:rPr>
            </w:pPr>
            <w:ins w:id="380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 xml:space="preserve">- </w:t>
              </w:r>
            </w:ins>
            <w:ins w:id="381" w:author="vivo1" w:date="2024-05-16T10:56:00Z">
              <w:r w:rsidR="00697323"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A</w:t>
              </w:r>
            </w:ins>
            <w:ins w:id="382" w:author="vivo1" w:date="2024-05-16T10:24:00Z">
              <w:r w:rsidRPr="00FB738F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dd positioning data collection for AI positioning model training authorization in UE subscription data in UDM.</w:t>
              </w:r>
            </w:ins>
          </w:p>
        </w:tc>
      </w:tr>
    </w:tbl>
    <w:p w14:paraId="75F1E25A" w14:textId="77777777" w:rsidR="005B663D" w:rsidRPr="00332922" w:rsidRDefault="005B663D" w:rsidP="006A7B96">
      <w:pPr>
        <w:rPr>
          <w:ins w:id="383" w:author="vivo1" w:date="2024-05-15T16:40:00Z"/>
          <w:rFonts w:eastAsia="等线"/>
          <w:lang w:eastAsia="zh-CN"/>
        </w:rPr>
      </w:pPr>
    </w:p>
    <w:p w14:paraId="4AB46182" w14:textId="77777777" w:rsidR="00833768" w:rsidRPr="005143D4" w:rsidRDefault="00833768" w:rsidP="00833768">
      <w:pPr>
        <w:rPr>
          <w:ins w:id="384" w:author="vivo1" w:date="2024-05-15T16:40:00Z"/>
          <w:rFonts w:eastAsia="等线"/>
          <w:lang w:eastAsia="zh-CN"/>
        </w:rPr>
      </w:pPr>
      <w:ins w:id="385" w:author="vivo1" w:date="2024-05-15T16:40:00Z">
        <w:r>
          <w:rPr>
            <w:rFonts w:eastAsia="等线"/>
            <w:lang w:eastAsia="zh-CN"/>
          </w:rPr>
          <w:t>Observations can be derived from the above evaluation table:</w:t>
        </w:r>
      </w:ins>
    </w:p>
    <w:p w14:paraId="5EC50064" w14:textId="07B28A11" w:rsidR="00460319" w:rsidRDefault="00460319" w:rsidP="00460319">
      <w:pPr>
        <w:rPr>
          <w:ins w:id="386" w:author="vivo1" w:date="2024-05-16T11:43:00Z"/>
          <w:rFonts w:eastAsia="等线"/>
          <w:lang w:eastAsia="zh-CN"/>
        </w:rPr>
      </w:pPr>
      <w:ins w:id="387" w:author="vivo1" w:date="2024-05-16T11:40:00Z">
        <w:r>
          <w:rPr>
            <w:rFonts w:eastAsia="等线" w:hint="eastAsia"/>
            <w:lang w:eastAsia="zh-CN"/>
          </w:rPr>
          <w:t>O</w:t>
        </w:r>
        <w:r>
          <w:rPr>
            <w:rFonts w:eastAsia="等线"/>
            <w:lang w:eastAsia="zh-CN"/>
          </w:rPr>
          <w:t xml:space="preserve">bservation </w:t>
        </w:r>
      </w:ins>
      <w:ins w:id="388" w:author="vivo1" w:date="2024-05-16T16:04:00Z">
        <w:r w:rsidR="00E20810">
          <w:rPr>
            <w:rFonts w:eastAsia="等线"/>
            <w:lang w:eastAsia="zh-CN"/>
          </w:rPr>
          <w:t>1</w:t>
        </w:r>
      </w:ins>
      <w:ins w:id="389" w:author="vivo1" w:date="2024-05-16T11:40:00Z">
        <w:r>
          <w:rPr>
            <w:rFonts w:eastAsia="等线"/>
            <w:lang w:eastAsia="zh-CN"/>
          </w:rPr>
          <w:t>: Many solutions (#1</w:t>
        </w:r>
      </w:ins>
      <w:ins w:id="390" w:author="vivo1" w:date="2024-05-16T11:41:00Z">
        <w:r>
          <w:rPr>
            <w:rFonts w:eastAsia="等线"/>
            <w:lang w:eastAsia="zh-CN"/>
          </w:rPr>
          <w:t>, #2, #3, #4, #7, #9, #10, #12</w:t>
        </w:r>
      </w:ins>
      <w:ins w:id="391" w:author="vivo1" w:date="2024-05-16T11:40:00Z">
        <w:r>
          <w:rPr>
            <w:rFonts w:eastAsia="等线"/>
            <w:lang w:eastAsia="zh-CN"/>
          </w:rPr>
          <w:t>)</w:t>
        </w:r>
      </w:ins>
      <w:ins w:id="392" w:author="vivo1" w:date="2024-05-16T11:41:00Z">
        <w:r>
          <w:rPr>
            <w:rFonts w:eastAsia="等线"/>
            <w:lang w:eastAsia="zh-CN"/>
          </w:rPr>
          <w:t xml:space="preserve"> proposed that NWDAF (containing MTLF) perform</w:t>
        </w:r>
      </w:ins>
      <w:ins w:id="393" w:author="vivo1" w:date="2024-05-16T16:05:00Z">
        <w:r w:rsidR="00E20810">
          <w:rPr>
            <w:rFonts w:eastAsia="等线"/>
            <w:lang w:eastAsia="zh-CN"/>
          </w:rPr>
          <w:t>s</w:t>
        </w:r>
      </w:ins>
      <w:ins w:id="394" w:author="vivo1" w:date="2024-05-16T11:42:00Z">
        <w:r>
          <w:rPr>
            <w:rFonts w:eastAsia="等线"/>
            <w:lang w:eastAsia="zh-CN"/>
          </w:rPr>
          <w:t xml:space="preserve"> AI positioning model training, while some solutions (#2, #6, #7) proposed that </w:t>
        </w:r>
      </w:ins>
      <w:ins w:id="395" w:author="vivo1" w:date="2024-05-16T11:43:00Z">
        <w:r>
          <w:rPr>
            <w:rFonts w:eastAsia="等线"/>
            <w:lang w:eastAsia="zh-CN"/>
          </w:rPr>
          <w:t>LMF perform</w:t>
        </w:r>
      </w:ins>
      <w:ins w:id="396" w:author="vivo1" w:date="2024-05-16T16:05:00Z">
        <w:r w:rsidR="00E20810">
          <w:rPr>
            <w:rFonts w:eastAsia="等线"/>
            <w:lang w:eastAsia="zh-CN"/>
          </w:rPr>
          <w:t>s</w:t>
        </w:r>
      </w:ins>
      <w:ins w:id="397" w:author="vivo1" w:date="2024-05-16T11:43:00Z">
        <w:r>
          <w:rPr>
            <w:rFonts w:eastAsia="等线"/>
            <w:lang w:eastAsia="zh-CN"/>
          </w:rPr>
          <w:t xml:space="preserve"> AI positioning model training. </w:t>
        </w:r>
      </w:ins>
    </w:p>
    <w:p w14:paraId="46ACE813" w14:textId="3AAEFEC5" w:rsidR="00460319" w:rsidRDefault="00460319" w:rsidP="00460319">
      <w:pPr>
        <w:rPr>
          <w:ins w:id="398" w:author="vivo1" w:date="2024-05-16T11:50:00Z"/>
          <w:rFonts w:eastAsia="等线"/>
          <w:lang w:eastAsia="zh-CN"/>
        </w:rPr>
      </w:pPr>
      <w:ins w:id="399" w:author="vivo1" w:date="2024-05-16T11:43:00Z">
        <w:r>
          <w:rPr>
            <w:rFonts w:eastAsia="等线" w:hint="eastAsia"/>
            <w:lang w:eastAsia="zh-CN"/>
          </w:rPr>
          <w:t>O</w:t>
        </w:r>
        <w:r>
          <w:rPr>
            <w:rFonts w:eastAsia="等线"/>
            <w:lang w:eastAsia="zh-CN"/>
          </w:rPr>
          <w:t xml:space="preserve">bservation </w:t>
        </w:r>
      </w:ins>
      <w:ins w:id="400" w:author="vivo1" w:date="2024-05-16T16:04:00Z">
        <w:r w:rsidR="00E20810">
          <w:rPr>
            <w:rFonts w:eastAsia="等线"/>
            <w:lang w:eastAsia="zh-CN"/>
          </w:rPr>
          <w:t>2</w:t>
        </w:r>
      </w:ins>
      <w:ins w:id="401" w:author="vivo1" w:date="2024-05-16T11:43:00Z">
        <w:r>
          <w:rPr>
            <w:rFonts w:eastAsia="等线"/>
            <w:lang w:eastAsia="zh-CN"/>
          </w:rPr>
          <w:t xml:space="preserve">: </w:t>
        </w:r>
      </w:ins>
      <w:ins w:id="402" w:author="vivo1" w:date="2024-05-16T16:04:00Z">
        <w:r>
          <w:rPr>
            <w:rFonts w:eastAsia="等线" w:hint="eastAsia"/>
            <w:lang w:eastAsia="zh-CN"/>
          </w:rPr>
          <w:t>A</w:t>
        </w:r>
        <w:r>
          <w:rPr>
            <w:rFonts w:eastAsia="等线"/>
            <w:lang w:eastAsia="zh-CN"/>
          </w:rPr>
          <w:t xml:space="preserve">ll solutions proposed </w:t>
        </w:r>
        <w:r w:rsidR="00E20810">
          <w:rPr>
            <w:rFonts w:eastAsia="等线"/>
            <w:lang w:eastAsia="zh-CN"/>
          </w:rPr>
          <w:t xml:space="preserve">that </w:t>
        </w:r>
      </w:ins>
      <w:ins w:id="403" w:author="vivo1" w:date="2024-05-16T11:47:00Z">
        <w:r>
          <w:rPr>
            <w:rFonts w:eastAsia="等线"/>
            <w:lang w:eastAsia="zh-CN"/>
          </w:rPr>
          <w:t xml:space="preserve">LMF </w:t>
        </w:r>
      </w:ins>
      <w:ins w:id="404" w:author="vivo1" w:date="2024-05-16T11:48:00Z">
        <w:r w:rsidRPr="004C1477">
          <w:rPr>
            <w:rFonts w:eastAsia="等线"/>
            <w:lang w:eastAsia="zh-CN"/>
          </w:rPr>
          <w:t xml:space="preserve">(may </w:t>
        </w:r>
      </w:ins>
      <w:ins w:id="405" w:author="vivo1" w:date="2024-05-16T11:52:00Z">
        <w:r>
          <w:rPr>
            <w:rFonts w:eastAsia="等线"/>
            <w:lang w:eastAsia="zh-CN"/>
          </w:rPr>
          <w:t>standalone or</w:t>
        </w:r>
      </w:ins>
      <w:ins w:id="406" w:author="vivo1" w:date="2024-05-16T11:48:00Z">
        <w:r w:rsidRPr="004C1477">
          <w:rPr>
            <w:rFonts w:eastAsia="等线"/>
            <w:lang w:eastAsia="zh-CN"/>
          </w:rPr>
          <w:t xml:space="preserve"> collocated with </w:t>
        </w:r>
        <w:proofErr w:type="spellStart"/>
        <w:r w:rsidRPr="004C1477">
          <w:rPr>
            <w:rFonts w:eastAsia="等线"/>
            <w:lang w:eastAsia="zh-CN"/>
          </w:rPr>
          <w:t>AnLF</w:t>
        </w:r>
        <w:proofErr w:type="spellEnd"/>
        <w:r w:rsidRPr="004C1477">
          <w:rPr>
            <w:rFonts w:eastAsia="等线"/>
            <w:lang w:eastAsia="zh-CN"/>
          </w:rPr>
          <w:t>)</w:t>
        </w:r>
      </w:ins>
      <w:ins w:id="407" w:author="vivo1" w:date="2024-05-16T11:49:00Z">
        <w:r>
          <w:rPr>
            <w:rFonts w:eastAsia="等线"/>
            <w:lang w:eastAsia="zh-CN"/>
          </w:rPr>
          <w:t xml:space="preserve"> performs AI poisoning model inference. </w:t>
        </w:r>
      </w:ins>
    </w:p>
    <w:p w14:paraId="1C340338" w14:textId="5DF7AB33" w:rsidR="00460319" w:rsidRDefault="00460319" w:rsidP="00460319">
      <w:pPr>
        <w:rPr>
          <w:ins w:id="408" w:author="vivo1" w:date="2024-05-16T11:40:00Z"/>
          <w:rFonts w:eastAsia="等线"/>
          <w:lang w:eastAsia="zh-CN"/>
        </w:rPr>
      </w:pPr>
      <w:ins w:id="409" w:author="vivo1" w:date="2024-05-16T11:06:00Z">
        <w:r>
          <w:rPr>
            <w:rFonts w:eastAsia="等线"/>
            <w:lang w:eastAsia="zh-CN"/>
          </w:rPr>
          <w:t xml:space="preserve">Observation </w:t>
        </w:r>
      </w:ins>
      <w:ins w:id="410" w:author="vivo1" w:date="2024-05-16T16:04:00Z">
        <w:r w:rsidR="00E20810">
          <w:rPr>
            <w:rFonts w:eastAsia="等线"/>
            <w:lang w:eastAsia="zh-CN"/>
          </w:rPr>
          <w:t>3</w:t>
        </w:r>
      </w:ins>
      <w:ins w:id="411" w:author="vivo1" w:date="2024-05-16T11:06:00Z">
        <w:r>
          <w:rPr>
            <w:rFonts w:eastAsia="等线"/>
            <w:lang w:eastAsia="zh-CN"/>
          </w:rPr>
          <w:t xml:space="preserve">: </w:t>
        </w:r>
      </w:ins>
      <w:ins w:id="412" w:author="vivo1" w:date="2024-05-16T11:17:00Z">
        <w:r>
          <w:rPr>
            <w:rFonts w:eastAsia="等线"/>
            <w:lang w:eastAsia="zh-CN"/>
          </w:rPr>
          <w:t xml:space="preserve">NWDAF could trigger data collection </w:t>
        </w:r>
      </w:ins>
      <w:ins w:id="413" w:author="vivo1" w:date="2024-05-16T11:18:00Z">
        <w:r>
          <w:rPr>
            <w:rFonts w:eastAsia="等线"/>
            <w:lang w:eastAsia="zh-CN"/>
          </w:rPr>
          <w:t>from LMF (</w:t>
        </w:r>
      </w:ins>
      <w:ins w:id="414" w:author="vivo1" w:date="2024-05-16T11:32:00Z">
        <w:r>
          <w:rPr>
            <w:rFonts w:eastAsia="等线"/>
            <w:lang w:eastAsia="zh-CN"/>
          </w:rPr>
          <w:t>#1, #2, #4, #10, 11, #12</w:t>
        </w:r>
      </w:ins>
      <w:ins w:id="415" w:author="vivo1" w:date="2024-05-16T11:18:00Z">
        <w:r>
          <w:rPr>
            <w:rFonts w:eastAsia="等线"/>
            <w:lang w:eastAsia="zh-CN"/>
          </w:rPr>
          <w:t>)</w:t>
        </w:r>
      </w:ins>
      <w:ins w:id="416" w:author="vivo1" w:date="2024-05-16T11:33:00Z">
        <w:r>
          <w:rPr>
            <w:rFonts w:eastAsia="等线"/>
            <w:lang w:eastAsia="zh-CN"/>
          </w:rPr>
          <w:t xml:space="preserve"> via GMLC/AMF (#1, </w:t>
        </w:r>
      </w:ins>
      <w:ins w:id="417" w:author="vivo1" w:date="2024-05-16T11:35:00Z">
        <w:r>
          <w:rPr>
            <w:rFonts w:eastAsia="等线"/>
            <w:lang w:eastAsia="zh-CN"/>
          </w:rPr>
          <w:t>#10, #11</w:t>
        </w:r>
      </w:ins>
      <w:ins w:id="418" w:author="vivo1" w:date="2024-05-16T11:33:00Z">
        <w:r>
          <w:rPr>
            <w:rFonts w:eastAsia="等线"/>
            <w:lang w:eastAsia="zh-CN"/>
          </w:rPr>
          <w:t>) or not (</w:t>
        </w:r>
      </w:ins>
      <w:ins w:id="419" w:author="vivo1" w:date="2024-05-16T11:34:00Z">
        <w:r>
          <w:rPr>
            <w:rFonts w:eastAsia="等线"/>
            <w:lang w:eastAsia="zh-CN"/>
          </w:rPr>
          <w:t>#2, #4, #</w:t>
        </w:r>
      </w:ins>
      <w:ins w:id="420" w:author="vivo1" w:date="2024-05-16T11:35:00Z">
        <w:r>
          <w:rPr>
            <w:rFonts w:eastAsia="等线"/>
            <w:lang w:eastAsia="zh-CN"/>
          </w:rPr>
          <w:t>12</w:t>
        </w:r>
      </w:ins>
      <w:ins w:id="421" w:author="vivo1" w:date="2024-05-16T11:33:00Z">
        <w:r>
          <w:rPr>
            <w:rFonts w:eastAsia="等线"/>
            <w:lang w:eastAsia="zh-CN"/>
          </w:rPr>
          <w:t>)</w:t>
        </w:r>
      </w:ins>
      <w:ins w:id="422" w:author="vivo1" w:date="2024-05-16T11:35:00Z">
        <w:r>
          <w:rPr>
            <w:rFonts w:eastAsia="等线"/>
            <w:lang w:eastAsia="zh-CN"/>
          </w:rPr>
          <w:t xml:space="preserve">; and LMF could trigger data collection from </w:t>
        </w:r>
      </w:ins>
      <w:ins w:id="423" w:author="vivo1" w:date="2024-05-16T11:36:00Z">
        <w:r>
          <w:rPr>
            <w:rFonts w:eastAsia="等线"/>
            <w:lang w:eastAsia="zh-CN"/>
          </w:rPr>
          <w:t>NWDAF (#2, #6)</w:t>
        </w:r>
      </w:ins>
      <w:ins w:id="424" w:author="vivo1" w:date="2024-05-16T11:38:00Z">
        <w:r>
          <w:rPr>
            <w:rFonts w:eastAsia="等线"/>
            <w:lang w:eastAsia="zh-CN"/>
          </w:rPr>
          <w:t xml:space="preserve">; and solution #7 proposed that </w:t>
        </w:r>
      </w:ins>
      <w:ins w:id="425" w:author="vivo1" w:date="2024-05-16T11:39:00Z">
        <w:r>
          <w:rPr>
            <w:rFonts w:eastAsia="等线"/>
            <w:lang w:eastAsia="zh-CN"/>
          </w:rPr>
          <w:t xml:space="preserve">NWDAF or LMF request </w:t>
        </w:r>
      </w:ins>
      <w:ins w:id="426" w:author="vivo1" w:date="2024-05-16T11:40:00Z">
        <w:r>
          <w:rPr>
            <w:rFonts w:eastAsia="等线"/>
            <w:lang w:eastAsia="zh-CN"/>
          </w:rPr>
          <w:t>data collection from AMF.</w:t>
        </w:r>
      </w:ins>
    </w:p>
    <w:p w14:paraId="65244CAA" w14:textId="49900201" w:rsidR="00332922" w:rsidRDefault="00332922" w:rsidP="006A7B96">
      <w:pPr>
        <w:rPr>
          <w:ins w:id="427" w:author="vivo1" w:date="2024-05-16T11:06:00Z"/>
          <w:rFonts w:eastAsia="等线"/>
          <w:lang w:eastAsia="zh-CN"/>
        </w:rPr>
      </w:pPr>
      <w:ins w:id="428" w:author="vivo1" w:date="2024-05-16T10:46:00Z">
        <w:r w:rsidRPr="00332922">
          <w:rPr>
            <w:rFonts w:eastAsia="等线"/>
            <w:lang w:eastAsia="zh-CN"/>
          </w:rPr>
          <w:lastRenderedPageBreak/>
          <w:t xml:space="preserve">Observation </w:t>
        </w:r>
      </w:ins>
      <w:ins w:id="429" w:author="vivo1" w:date="2024-05-16T16:04:00Z">
        <w:r w:rsidR="00E20810">
          <w:rPr>
            <w:rFonts w:eastAsia="等线"/>
            <w:lang w:eastAsia="zh-CN"/>
          </w:rPr>
          <w:t>4</w:t>
        </w:r>
      </w:ins>
      <w:ins w:id="430" w:author="vivo1" w:date="2024-05-16T10:46:00Z">
        <w:r w:rsidRPr="00332922">
          <w:rPr>
            <w:rFonts w:eastAsia="等线"/>
            <w:lang w:eastAsia="zh-CN"/>
          </w:rPr>
          <w:t xml:space="preserve">: </w:t>
        </w:r>
      </w:ins>
      <w:ins w:id="431" w:author="vivo1" w:date="2024-05-16T11:02:00Z">
        <w:r w:rsidR="00FB738F">
          <w:rPr>
            <w:rFonts w:eastAsia="等线"/>
            <w:lang w:eastAsia="zh-CN"/>
          </w:rPr>
          <w:t xml:space="preserve">Many </w:t>
        </w:r>
      </w:ins>
      <w:ins w:id="432" w:author="vivo1" w:date="2024-05-16T11:04:00Z">
        <w:r w:rsidR="00377CEC">
          <w:rPr>
            <w:rFonts w:eastAsia="等线"/>
            <w:lang w:eastAsia="zh-CN"/>
          </w:rPr>
          <w:t>solutions</w:t>
        </w:r>
      </w:ins>
      <w:ins w:id="433" w:author="vivo1" w:date="2024-05-16T11:10:00Z">
        <w:r w:rsidR="00EB51C6">
          <w:rPr>
            <w:rFonts w:eastAsia="等线"/>
            <w:lang w:eastAsia="zh-CN"/>
          </w:rPr>
          <w:t xml:space="preserve"> (#1, </w:t>
        </w:r>
      </w:ins>
      <w:ins w:id="434" w:author="vivo1" w:date="2024-05-16T11:11:00Z">
        <w:r w:rsidR="00EB51C6">
          <w:rPr>
            <w:rFonts w:eastAsia="等线"/>
            <w:lang w:eastAsia="zh-CN"/>
          </w:rPr>
          <w:t>#5, #9, #10, #11</w:t>
        </w:r>
      </w:ins>
      <w:ins w:id="435" w:author="vivo1" w:date="2024-05-16T11:10:00Z">
        <w:r w:rsidR="00EB51C6">
          <w:rPr>
            <w:rFonts w:eastAsia="等线"/>
            <w:lang w:eastAsia="zh-CN"/>
          </w:rPr>
          <w:t>)</w:t>
        </w:r>
      </w:ins>
      <w:ins w:id="436" w:author="vivo1" w:date="2024-05-16T11:04:00Z">
        <w:r w:rsidR="00377CEC">
          <w:rPr>
            <w:rFonts w:eastAsia="等线"/>
            <w:lang w:eastAsia="zh-CN"/>
          </w:rPr>
          <w:t xml:space="preserve"> proposed the LMF should register </w:t>
        </w:r>
        <w:r w:rsidR="00DE6114">
          <w:rPr>
            <w:rFonts w:eastAsia="等线"/>
            <w:lang w:eastAsia="zh-CN"/>
          </w:rPr>
          <w:t xml:space="preserve">new </w:t>
        </w:r>
      </w:ins>
      <w:ins w:id="437" w:author="vivo1" w:date="2024-05-16T11:05:00Z">
        <w:r w:rsidR="00DE6114">
          <w:rPr>
            <w:rFonts w:eastAsia="等线"/>
            <w:lang w:eastAsia="zh-CN"/>
          </w:rPr>
          <w:t>capability</w:t>
        </w:r>
      </w:ins>
      <w:ins w:id="438" w:author="vivo1" w:date="2024-05-16T11:10:00Z">
        <w:r w:rsidR="00EB51C6">
          <w:rPr>
            <w:rFonts w:eastAsia="等线"/>
            <w:lang w:eastAsia="zh-CN"/>
          </w:rPr>
          <w:t xml:space="preserve"> </w:t>
        </w:r>
        <w:r w:rsidR="00EB51C6" w:rsidRPr="00F22BAB">
          <w:rPr>
            <w:rFonts w:eastAsia="等线"/>
            <w:lang w:eastAsia="zh-CN"/>
          </w:rPr>
          <w:t xml:space="preserve">(e.g. </w:t>
        </w:r>
      </w:ins>
      <w:ins w:id="439" w:author="vivo1" w:date="2024-05-16T12:04:00Z">
        <w:r w:rsidR="00F22BAB" w:rsidRPr="001C406B">
          <w:t>AI/ML based positioning related capability</w:t>
        </w:r>
      </w:ins>
      <w:ins w:id="440" w:author="vivo1" w:date="2024-05-16T11:10:00Z">
        <w:r w:rsidR="00EB51C6" w:rsidRPr="00F22BAB">
          <w:rPr>
            <w:rFonts w:eastAsia="等线"/>
            <w:lang w:eastAsia="zh-CN"/>
          </w:rPr>
          <w:t>)</w:t>
        </w:r>
      </w:ins>
      <w:ins w:id="441" w:author="vivo1" w:date="2024-05-16T11:05:00Z">
        <w:r w:rsidR="00DE6114">
          <w:rPr>
            <w:rFonts w:eastAsia="等线"/>
            <w:lang w:eastAsia="zh-CN"/>
          </w:rPr>
          <w:t xml:space="preserve"> to NRF for AMF to discovery and select, and some solutions</w:t>
        </w:r>
      </w:ins>
      <w:ins w:id="442" w:author="vivo1" w:date="2024-05-16T11:11:00Z">
        <w:r w:rsidR="00EB51C6">
          <w:rPr>
            <w:rFonts w:eastAsia="等线"/>
            <w:lang w:eastAsia="zh-CN"/>
          </w:rPr>
          <w:t xml:space="preserve"> (#1, #10)</w:t>
        </w:r>
      </w:ins>
      <w:ins w:id="443" w:author="vivo1" w:date="2024-05-16T11:05:00Z">
        <w:r w:rsidR="00DE6114">
          <w:rPr>
            <w:rFonts w:eastAsia="等线"/>
            <w:lang w:eastAsia="zh-CN"/>
          </w:rPr>
          <w:t xml:space="preserve"> proposed that the NWDAF (containing MTLF) should register new capability</w:t>
        </w:r>
      </w:ins>
      <w:ins w:id="444" w:author="vivo1" w:date="2024-05-16T11:10:00Z">
        <w:r w:rsidR="00EB51C6">
          <w:rPr>
            <w:rFonts w:eastAsia="等线"/>
            <w:lang w:eastAsia="zh-CN"/>
          </w:rPr>
          <w:t xml:space="preserve"> </w:t>
        </w:r>
        <w:r w:rsidR="00EB51C6" w:rsidRPr="00F22BAB">
          <w:rPr>
            <w:rFonts w:eastAsia="等线"/>
            <w:lang w:eastAsia="zh-CN"/>
          </w:rPr>
          <w:t xml:space="preserve">(e.g. </w:t>
        </w:r>
      </w:ins>
      <w:ins w:id="445" w:author="vivo1" w:date="2024-05-16T12:05:00Z">
        <w:r w:rsidR="00F22BAB" w:rsidRPr="001C406B">
          <w:rPr>
            <w:rFonts w:eastAsia="Yu Mincho"/>
          </w:rPr>
          <w:t>Supporting of Direct AI/ML positioning</w:t>
        </w:r>
      </w:ins>
      <w:ins w:id="446" w:author="vivo1" w:date="2024-05-16T11:10:00Z">
        <w:r w:rsidR="00EB51C6" w:rsidRPr="00F22BAB">
          <w:rPr>
            <w:rFonts w:eastAsia="等线"/>
            <w:lang w:eastAsia="zh-CN"/>
          </w:rPr>
          <w:t>)</w:t>
        </w:r>
      </w:ins>
      <w:ins w:id="447" w:author="vivo1" w:date="2024-05-16T11:05:00Z">
        <w:r w:rsidR="00DE6114">
          <w:rPr>
            <w:rFonts w:eastAsia="等线"/>
            <w:lang w:eastAsia="zh-CN"/>
          </w:rPr>
          <w:t xml:space="preserve"> to </w:t>
        </w:r>
      </w:ins>
      <w:ins w:id="448" w:author="vivo1" w:date="2024-05-16T11:06:00Z">
        <w:r w:rsidR="00DE6114">
          <w:rPr>
            <w:rFonts w:eastAsia="等线"/>
            <w:lang w:eastAsia="zh-CN"/>
          </w:rPr>
          <w:t xml:space="preserve">NRF for LMF to discovery and select. </w:t>
        </w:r>
      </w:ins>
    </w:p>
    <w:p w14:paraId="30FF26AC" w14:textId="7EAA954C" w:rsidR="009A5D06" w:rsidRPr="00ED01E3" w:rsidRDefault="009A5D06" w:rsidP="006A7B96">
      <w:pPr>
        <w:rPr>
          <w:ins w:id="449" w:author="vivo1" w:date="2024-05-15T16:40:00Z"/>
          <w:rFonts w:eastAsia="等线"/>
          <w:lang w:eastAsia="zh-CN"/>
        </w:rPr>
      </w:pPr>
      <w:ins w:id="450" w:author="vivo1" w:date="2024-05-16T11:51:00Z">
        <w:r>
          <w:rPr>
            <w:rFonts w:eastAsia="等线"/>
            <w:lang w:eastAsia="zh-CN"/>
          </w:rPr>
          <w:t xml:space="preserve">Observation 5: </w:t>
        </w:r>
      </w:ins>
      <w:ins w:id="451" w:author="vivo1" w:date="2024-05-16T12:02:00Z">
        <w:r w:rsidR="001809AA">
          <w:rPr>
            <w:rFonts w:eastAsia="等线"/>
            <w:lang w:eastAsia="zh-CN"/>
          </w:rPr>
          <w:t xml:space="preserve">NWDAF containing MTLF or LMF could perform </w:t>
        </w:r>
      </w:ins>
      <w:ins w:id="452" w:author="vivo1" w:date="2024-05-16T12:03:00Z">
        <w:r w:rsidR="00983366">
          <w:rPr>
            <w:rFonts w:eastAsia="等线"/>
            <w:lang w:eastAsia="zh-CN"/>
          </w:rPr>
          <w:t xml:space="preserve">accuracy monitoring for AI positioning. </w:t>
        </w:r>
      </w:ins>
    </w:p>
    <w:p w14:paraId="75951D3D" w14:textId="77777777" w:rsidR="00833768" w:rsidRPr="00332922" w:rsidRDefault="00833768" w:rsidP="006A7B96">
      <w:pPr>
        <w:rPr>
          <w:rFonts w:eastAsia="等线"/>
          <w:lang w:eastAsia="zh-CN"/>
        </w:rPr>
      </w:pPr>
    </w:p>
    <w:p w14:paraId="108C7C9B" w14:textId="77777777" w:rsidR="006A7B96" w:rsidRPr="008C362F" w:rsidRDefault="006A7B96" w:rsidP="006A7B9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4927C8E" w14:textId="7894EDF1" w:rsidR="006A7B96" w:rsidRDefault="006A7B96" w:rsidP="006A7B96">
      <w:pPr>
        <w:pStyle w:val="afffc"/>
        <w:rPr>
          <w:lang w:val="en-US"/>
        </w:rPr>
      </w:pPr>
    </w:p>
    <w:p w14:paraId="04793A21" w14:textId="77777777" w:rsidR="006A7B96" w:rsidRPr="00022333" w:rsidRDefault="006A7B96" w:rsidP="006A7B96">
      <w:pPr>
        <w:pStyle w:val="afffc"/>
        <w:rPr>
          <w:lang w:val="en-US"/>
        </w:rPr>
      </w:pPr>
    </w:p>
    <w:sectPr w:rsidR="006A7B96" w:rsidRPr="0002233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04172" w14:textId="77777777" w:rsidR="00790EF7" w:rsidRDefault="00790EF7">
      <w:r>
        <w:separator/>
      </w:r>
    </w:p>
  </w:endnote>
  <w:endnote w:type="continuationSeparator" w:id="0">
    <w:p w14:paraId="28FE9AE1" w14:textId="77777777" w:rsidR="00790EF7" w:rsidRDefault="00790EF7">
      <w:r>
        <w:continuationSeparator/>
      </w:r>
    </w:p>
  </w:endnote>
  <w:endnote w:type="continuationNotice" w:id="1">
    <w:p w14:paraId="6F697640" w14:textId="77777777" w:rsidR="00790EF7" w:rsidRDefault="00790E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vivo type 简 Bold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7C883" w14:textId="77777777" w:rsidR="00790EF7" w:rsidRDefault="00790EF7">
      <w:r>
        <w:separator/>
      </w:r>
    </w:p>
  </w:footnote>
  <w:footnote w:type="continuationSeparator" w:id="0">
    <w:p w14:paraId="606BBA07" w14:textId="77777777" w:rsidR="00790EF7" w:rsidRDefault="00790EF7">
      <w:r>
        <w:continuationSeparator/>
      </w:r>
    </w:p>
  </w:footnote>
  <w:footnote w:type="continuationNotice" w:id="1">
    <w:p w14:paraId="033B98D8" w14:textId="77777777" w:rsidR="00790EF7" w:rsidRDefault="00790E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6651103"/>
    <w:multiLevelType w:val="hybridMultilevel"/>
    <w:tmpl w:val="F5404EB2"/>
    <w:lvl w:ilvl="0" w:tplc="84E4A18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BA1EF1"/>
    <w:multiLevelType w:val="hybridMultilevel"/>
    <w:tmpl w:val="A60CA78E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A6F15"/>
    <w:multiLevelType w:val="hybridMultilevel"/>
    <w:tmpl w:val="9E3E4B18"/>
    <w:lvl w:ilvl="0" w:tplc="D3504EE2">
      <w:start w:val="1"/>
      <w:numFmt w:val="bullet"/>
      <w:lvlText w:val="-"/>
      <w:lvlJc w:val="left"/>
      <w:pPr>
        <w:ind w:left="1008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9"/>
  </w:num>
  <w:num w:numId="7">
    <w:abstractNumId w:val="5"/>
  </w:num>
  <w:num w:numId="8">
    <w:abstractNumId w:val="4"/>
  </w:num>
  <w:num w:numId="9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0B"/>
    <w:rsid w:val="000006DA"/>
    <w:rsid w:val="000042A8"/>
    <w:rsid w:val="00005387"/>
    <w:rsid w:val="00015A2F"/>
    <w:rsid w:val="00015B80"/>
    <w:rsid w:val="00017253"/>
    <w:rsid w:val="00017A2B"/>
    <w:rsid w:val="0002025C"/>
    <w:rsid w:val="00020AD3"/>
    <w:rsid w:val="00022E4A"/>
    <w:rsid w:val="00024464"/>
    <w:rsid w:val="00024DFF"/>
    <w:rsid w:val="000322D8"/>
    <w:rsid w:val="00040868"/>
    <w:rsid w:val="00040F19"/>
    <w:rsid w:val="000448E5"/>
    <w:rsid w:val="00045411"/>
    <w:rsid w:val="000456A1"/>
    <w:rsid w:val="00045ABE"/>
    <w:rsid w:val="00050FA6"/>
    <w:rsid w:val="0005446F"/>
    <w:rsid w:val="00054873"/>
    <w:rsid w:val="000549FC"/>
    <w:rsid w:val="000603EC"/>
    <w:rsid w:val="00062977"/>
    <w:rsid w:val="000649F6"/>
    <w:rsid w:val="000677B3"/>
    <w:rsid w:val="00070BC1"/>
    <w:rsid w:val="0007191C"/>
    <w:rsid w:val="00072522"/>
    <w:rsid w:val="00072D2F"/>
    <w:rsid w:val="00073145"/>
    <w:rsid w:val="0008238E"/>
    <w:rsid w:val="000930A7"/>
    <w:rsid w:val="0009310E"/>
    <w:rsid w:val="000942E5"/>
    <w:rsid w:val="000950A5"/>
    <w:rsid w:val="00095404"/>
    <w:rsid w:val="00096E33"/>
    <w:rsid w:val="000A4244"/>
    <w:rsid w:val="000A4BF1"/>
    <w:rsid w:val="000A613F"/>
    <w:rsid w:val="000A6394"/>
    <w:rsid w:val="000A7A5A"/>
    <w:rsid w:val="000B0820"/>
    <w:rsid w:val="000B0A99"/>
    <w:rsid w:val="000B0B0E"/>
    <w:rsid w:val="000B174E"/>
    <w:rsid w:val="000B5C43"/>
    <w:rsid w:val="000B5DEC"/>
    <w:rsid w:val="000B7FED"/>
    <w:rsid w:val="000C038A"/>
    <w:rsid w:val="000C0503"/>
    <w:rsid w:val="000C2B64"/>
    <w:rsid w:val="000C36C0"/>
    <w:rsid w:val="000C61B2"/>
    <w:rsid w:val="000C6598"/>
    <w:rsid w:val="000D44B3"/>
    <w:rsid w:val="000D755F"/>
    <w:rsid w:val="000E12D9"/>
    <w:rsid w:val="000E48BB"/>
    <w:rsid w:val="000E72BB"/>
    <w:rsid w:val="000F1485"/>
    <w:rsid w:val="000F2C76"/>
    <w:rsid w:val="000F53D3"/>
    <w:rsid w:val="000F5DF3"/>
    <w:rsid w:val="000F7E51"/>
    <w:rsid w:val="001000F7"/>
    <w:rsid w:val="00104BAF"/>
    <w:rsid w:val="00104EA2"/>
    <w:rsid w:val="00106837"/>
    <w:rsid w:val="00107115"/>
    <w:rsid w:val="0011060C"/>
    <w:rsid w:val="00110D04"/>
    <w:rsid w:val="00111383"/>
    <w:rsid w:val="0011299B"/>
    <w:rsid w:val="0011495D"/>
    <w:rsid w:val="00115156"/>
    <w:rsid w:val="001151C2"/>
    <w:rsid w:val="00115BE5"/>
    <w:rsid w:val="00115E8C"/>
    <w:rsid w:val="00116E50"/>
    <w:rsid w:val="001179F4"/>
    <w:rsid w:val="00121249"/>
    <w:rsid w:val="001231EB"/>
    <w:rsid w:val="001235E6"/>
    <w:rsid w:val="0012392D"/>
    <w:rsid w:val="00125B1D"/>
    <w:rsid w:val="00127AF7"/>
    <w:rsid w:val="00130069"/>
    <w:rsid w:val="00134E80"/>
    <w:rsid w:val="00142E07"/>
    <w:rsid w:val="00143ADE"/>
    <w:rsid w:val="001441C5"/>
    <w:rsid w:val="00144757"/>
    <w:rsid w:val="0014482B"/>
    <w:rsid w:val="0014532D"/>
    <w:rsid w:val="00145578"/>
    <w:rsid w:val="00145D43"/>
    <w:rsid w:val="001472D0"/>
    <w:rsid w:val="00152D7C"/>
    <w:rsid w:val="00153DDD"/>
    <w:rsid w:val="0015491A"/>
    <w:rsid w:val="0015678E"/>
    <w:rsid w:val="00156CC8"/>
    <w:rsid w:val="00156E06"/>
    <w:rsid w:val="00160781"/>
    <w:rsid w:val="001705D3"/>
    <w:rsid w:val="0017185C"/>
    <w:rsid w:val="00172D54"/>
    <w:rsid w:val="001748AF"/>
    <w:rsid w:val="00174E4B"/>
    <w:rsid w:val="001809AA"/>
    <w:rsid w:val="001819F7"/>
    <w:rsid w:val="00181B90"/>
    <w:rsid w:val="0018217F"/>
    <w:rsid w:val="001848CA"/>
    <w:rsid w:val="001850FE"/>
    <w:rsid w:val="00185132"/>
    <w:rsid w:val="0018787F"/>
    <w:rsid w:val="00190B96"/>
    <w:rsid w:val="00192C46"/>
    <w:rsid w:val="00195520"/>
    <w:rsid w:val="00196D9C"/>
    <w:rsid w:val="001A08B3"/>
    <w:rsid w:val="001A3008"/>
    <w:rsid w:val="001A33A1"/>
    <w:rsid w:val="001A451E"/>
    <w:rsid w:val="001A4DE4"/>
    <w:rsid w:val="001A530E"/>
    <w:rsid w:val="001A7B60"/>
    <w:rsid w:val="001B37AF"/>
    <w:rsid w:val="001B52F0"/>
    <w:rsid w:val="001B53D5"/>
    <w:rsid w:val="001B7A65"/>
    <w:rsid w:val="001C0843"/>
    <w:rsid w:val="001C0B58"/>
    <w:rsid w:val="001C2F76"/>
    <w:rsid w:val="001C3A2D"/>
    <w:rsid w:val="001C4919"/>
    <w:rsid w:val="001C6B68"/>
    <w:rsid w:val="001C6E8A"/>
    <w:rsid w:val="001D0ACA"/>
    <w:rsid w:val="001D17EA"/>
    <w:rsid w:val="001D2FA9"/>
    <w:rsid w:val="001D468C"/>
    <w:rsid w:val="001D57CA"/>
    <w:rsid w:val="001D782A"/>
    <w:rsid w:val="001E0238"/>
    <w:rsid w:val="001E41F3"/>
    <w:rsid w:val="001F2B62"/>
    <w:rsid w:val="001F30C9"/>
    <w:rsid w:val="001F3920"/>
    <w:rsid w:val="001F408D"/>
    <w:rsid w:val="00200C42"/>
    <w:rsid w:val="00203735"/>
    <w:rsid w:val="00205E2D"/>
    <w:rsid w:val="00206531"/>
    <w:rsid w:val="0020669B"/>
    <w:rsid w:val="00207370"/>
    <w:rsid w:val="00210E20"/>
    <w:rsid w:val="0021382F"/>
    <w:rsid w:val="0021460E"/>
    <w:rsid w:val="00215040"/>
    <w:rsid w:val="00217F93"/>
    <w:rsid w:val="0022024E"/>
    <w:rsid w:val="0022102B"/>
    <w:rsid w:val="00221F75"/>
    <w:rsid w:val="00223980"/>
    <w:rsid w:val="00224033"/>
    <w:rsid w:val="002249D7"/>
    <w:rsid w:val="002266CE"/>
    <w:rsid w:val="002277F4"/>
    <w:rsid w:val="00232F9E"/>
    <w:rsid w:val="00234BED"/>
    <w:rsid w:val="00234CF9"/>
    <w:rsid w:val="00234DBE"/>
    <w:rsid w:val="00235866"/>
    <w:rsid w:val="00236039"/>
    <w:rsid w:val="002372D8"/>
    <w:rsid w:val="0023787C"/>
    <w:rsid w:val="00237D79"/>
    <w:rsid w:val="00242762"/>
    <w:rsid w:val="00245EF8"/>
    <w:rsid w:val="00246A43"/>
    <w:rsid w:val="002513F1"/>
    <w:rsid w:val="0025167E"/>
    <w:rsid w:val="00252444"/>
    <w:rsid w:val="0025360F"/>
    <w:rsid w:val="002550DA"/>
    <w:rsid w:val="002575B2"/>
    <w:rsid w:val="0026004D"/>
    <w:rsid w:val="00260ADB"/>
    <w:rsid w:val="00262C4C"/>
    <w:rsid w:val="002640DD"/>
    <w:rsid w:val="00264F8D"/>
    <w:rsid w:val="00266D64"/>
    <w:rsid w:val="0027124B"/>
    <w:rsid w:val="00272DC2"/>
    <w:rsid w:val="002731B3"/>
    <w:rsid w:val="00275D12"/>
    <w:rsid w:val="00283681"/>
    <w:rsid w:val="00284FEB"/>
    <w:rsid w:val="002860C4"/>
    <w:rsid w:val="002864FB"/>
    <w:rsid w:val="00291050"/>
    <w:rsid w:val="0029131C"/>
    <w:rsid w:val="002925EC"/>
    <w:rsid w:val="00293CBF"/>
    <w:rsid w:val="002950A2"/>
    <w:rsid w:val="002A22E8"/>
    <w:rsid w:val="002A2FD2"/>
    <w:rsid w:val="002A6763"/>
    <w:rsid w:val="002B1283"/>
    <w:rsid w:val="002B2237"/>
    <w:rsid w:val="002B3D84"/>
    <w:rsid w:val="002B4CC4"/>
    <w:rsid w:val="002B5741"/>
    <w:rsid w:val="002B7809"/>
    <w:rsid w:val="002C10B3"/>
    <w:rsid w:val="002C274D"/>
    <w:rsid w:val="002C2A72"/>
    <w:rsid w:val="002C417F"/>
    <w:rsid w:val="002C42F9"/>
    <w:rsid w:val="002C5DA9"/>
    <w:rsid w:val="002C5F9B"/>
    <w:rsid w:val="002D7294"/>
    <w:rsid w:val="002E0D43"/>
    <w:rsid w:val="002E216D"/>
    <w:rsid w:val="002E472E"/>
    <w:rsid w:val="002E6537"/>
    <w:rsid w:val="002E6D3F"/>
    <w:rsid w:val="002E7A7F"/>
    <w:rsid w:val="002F0CFD"/>
    <w:rsid w:val="002F2221"/>
    <w:rsid w:val="002F5E7E"/>
    <w:rsid w:val="002F5EAF"/>
    <w:rsid w:val="002F77DA"/>
    <w:rsid w:val="0030007B"/>
    <w:rsid w:val="00300316"/>
    <w:rsid w:val="003015DA"/>
    <w:rsid w:val="003016BF"/>
    <w:rsid w:val="00303B71"/>
    <w:rsid w:val="00303E97"/>
    <w:rsid w:val="00304271"/>
    <w:rsid w:val="00305409"/>
    <w:rsid w:val="003076F8"/>
    <w:rsid w:val="00311B21"/>
    <w:rsid w:val="00311F6D"/>
    <w:rsid w:val="0031500D"/>
    <w:rsid w:val="0031777A"/>
    <w:rsid w:val="00321996"/>
    <w:rsid w:val="00330A60"/>
    <w:rsid w:val="00332644"/>
    <w:rsid w:val="00332922"/>
    <w:rsid w:val="003342DD"/>
    <w:rsid w:val="00334661"/>
    <w:rsid w:val="003354F3"/>
    <w:rsid w:val="00345005"/>
    <w:rsid w:val="00346BBC"/>
    <w:rsid w:val="00351252"/>
    <w:rsid w:val="00360385"/>
    <w:rsid w:val="003609EF"/>
    <w:rsid w:val="00361886"/>
    <w:rsid w:val="0036197A"/>
    <w:rsid w:val="0036231A"/>
    <w:rsid w:val="00365495"/>
    <w:rsid w:val="003657AD"/>
    <w:rsid w:val="003669DD"/>
    <w:rsid w:val="0037096F"/>
    <w:rsid w:val="00374A0B"/>
    <w:rsid w:val="00374DD4"/>
    <w:rsid w:val="00375421"/>
    <w:rsid w:val="00375800"/>
    <w:rsid w:val="00376898"/>
    <w:rsid w:val="003775F7"/>
    <w:rsid w:val="00377853"/>
    <w:rsid w:val="00377CEC"/>
    <w:rsid w:val="003802DF"/>
    <w:rsid w:val="0038378A"/>
    <w:rsid w:val="00386BF1"/>
    <w:rsid w:val="00387E62"/>
    <w:rsid w:val="00391B3F"/>
    <w:rsid w:val="00393963"/>
    <w:rsid w:val="0039424C"/>
    <w:rsid w:val="0039526E"/>
    <w:rsid w:val="00396765"/>
    <w:rsid w:val="003A2D54"/>
    <w:rsid w:val="003A308D"/>
    <w:rsid w:val="003A7D06"/>
    <w:rsid w:val="003B02DA"/>
    <w:rsid w:val="003B2775"/>
    <w:rsid w:val="003B2FB1"/>
    <w:rsid w:val="003B4196"/>
    <w:rsid w:val="003B4B5A"/>
    <w:rsid w:val="003B5420"/>
    <w:rsid w:val="003B75EC"/>
    <w:rsid w:val="003C0BE3"/>
    <w:rsid w:val="003C28CF"/>
    <w:rsid w:val="003C2A33"/>
    <w:rsid w:val="003C343C"/>
    <w:rsid w:val="003C4A76"/>
    <w:rsid w:val="003C7B59"/>
    <w:rsid w:val="003D1E4A"/>
    <w:rsid w:val="003D7BD2"/>
    <w:rsid w:val="003E0154"/>
    <w:rsid w:val="003E1A36"/>
    <w:rsid w:val="003E1E9A"/>
    <w:rsid w:val="003E497F"/>
    <w:rsid w:val="003E4C19"/>
    <w:rsid w:val="003E66D0"/>
    <w:rsid w:val="003F193C"/>
    <w:rsid w:val="003F24A3"/>
    <w:rsid w:val="003F25D2"/>
    <w:rsid w:val="003F43B0"/>
    <w:rsid w:val="003F53AE"/>
    <w:rsid w:val="003F6E04"/>
    <w:rsid w:val="003F7BC2"/>
    <w:rsid w:val="004038A4"/>
    <w:rsid w:val="00404078"/>
    <w:rsid w:val="004052B2"/>
    <w:rsid w:val="00405EC5"/>
    <w:rsid w:val="00406918"/>
    <w:rsid w:val="00407C2E"/>
    <w:rsid w:val="00410371"/>
    <w:rsid w:val="00410593"/>
    <w:rsid w:val="00410EB6"/>
    <w:rsid w:val="004116A3"/>
    <w:rsid w:val="0041232E"/>
    <w:rsid w:val="00412756"/>
    <w:rsid w:val="00412E84"/>
    <w:rsid w:val="00413464"/>
    <w:rsid w:val="0041516B"/>
    <w:rsid w:val="00415C59"/>
    <w:rsid w:val="004168F1"/>
    <w:rsid w:val="00420C6E"/>
    <w:rsid w:val="0042129A"/>
    <w:rsid w:val="004242F1"/>
    <w:rsid w:val="0042476F"/>
    <w:rsid w:val="00425861"/>
    <w:rsid w:val="00425866"/>
    <w:rsid w:val="004266A4"/>
    <w:rsid w:val="00427BC8"/>
    <w:rsid w:val="00431351"/>
    <w:rsid w:val="00431B67"/>
    <w:rsid w:val="00431C67"/>
    <w:rsid w:val="004335BB"/>
    <w:rsid w:val="00433A63"/>
    <w:rsid w:val="00434401"/>
    <w:rsid w:val="0043521B"/>
    <w:rsid w:val="004359F4"/>
    <w:rsid w:val="004362B3"/>
    <w:rsid w:val="0043764C"/>
    <w:rsid w:val="00441446"/>
    <w:rsid w:val="00443B54"/>
    <w:rsid w:val="004448C4"/>
    <w:rsid w:val="00445B60"/>
    <w:rsid w:val="00445CD3"/>
    <w:rsid w:val="00454C57"/>
    <w:rsid w:val="00454DFA"/>
    <w:rsid w:val="00456C40"/>
    <w:rsid w:val="00457168"/>
    <w:rsid w:val="004576B5"/>
    <w:rsid w:val="00460319"/>
    <w:rsid w:val="00461691"/>
    <w:rsid w:val="004620E2"/>
    <w:rsid w:val="00466220"/>
    <w:rsid w:val="00466721"/>
    <w:rsid w:val="00471700"/>
    <w:rsid w:val="00476762"/>
    <w:rsid w:val="00480618"/>
    <w:rsid w:val="004809E6"/>
    <w:rsid w:val="0048313C"/>
    <w:rsid w:val="00483A25"/>
    <w:rsid w:val="00485700"/>
    <w:rsid w:val="0048621C"/>
    <w:rsid w:val="00491533"/>
    <w:rsid w:val="00493D52"/>
    <w:rsid w:val="004942E1"/>
    <w:rsid w:val="00495564"/>
    <w:rsid w:val="00496A70"/>
    <w:rsid w:val="004A0695"/>
    <w:rsid w:val="004A1F95"/>
    <w:rsid w:val="004A384F"/>
    <w:rsid w:val="004A3A5D"/>
    <w:rsid w:val="004A6B75"/>
    <w:rsid w:val="004B2038"/>
    <w:rsid w:val="004B2F15"/>
    <w:rsid w:val="004B2F8A"/>
    <w:rsid w:val="004B352C"/>
    <w:rsid w:val="004B36A1"/>
    <w:rsid w:val="004B3AC0"/>
    <w:rsid w:val="004B7237"/>
    <w:rsid w:val="004B7310"/>
    <w:rsid w:val="004B75B7"/>
    <w:rsid w:val="004B7990"/>
    <w:rsid w:val="004C0C77"/>
    <w:rsid w:val="004C1477"/>
    <w:rsid w:val="004C1BB5"/>
    <w:rsid w:val="004C23E8"/>
    <w:rsid w:val="004C3C6D"/>
    <w:rsid w:val="004C3DA7"/>
    <w:rsid w:val="004C7C9B"/>
    <w:rsid w:val="004D0EAF"/>
    <w:rsid w:val="004D126A"/>
    <w:rsid w:val="004D12A9"/>
    <w:rsid w:val="004D2060"/>
    <w:rsid w:val="004D27B1"/>
    <w:rsid w:val="004D5597"/>
    <w:rsid w:val="004D72EF"/>
    <w:rsid w:val="004D76D0"/>
    <w:rsid w:val="004E04ED"/>
    <w:rsid w:val="004E0B10"/>
    <w:rsid w:val="004E19E5"/>
    <w:rsid w:val="004E1F20"/>
    <w:rsid w:val="004F04EE"/>
    <w:rsid w:val="004F07D8"/>
    <w:rsid w:val="004F10D1"/>
    <w:rsid w:val="004F231C"/>
    <w:rsid w:val="00504DDE"/>
    <w:rsid w:val="0050560F"/>
    <w:rsid w:val="00511280"/>
    <w:rsid w:val="0051159A"/>
    <w:rsid w:val="00513740"/>
    <w:rsid w:val="005141D9"/>
    <w:rsid w:val="0051580D"/>
    <w:rsid w:val="005161DD"/>
    <w:rsid w:val="00516D96"/>
    <w:rsid w:val="00517ABB"/>
    <w:rsid w:val="00520992"/>
    <w:rsid w:val="00520D84"/>
    <w:rsid w:val="00520E29"/>
    <w:rsid w:val="00521404"/>
    <w:rsid w:val="00521793"/>
    <w:rsid w:val="00522682"/>
    <w:rsid w:val="0052350F"/>
    <w:rsid w:val="00523BF6"/>
    <w:rsid w:val="00526979"/>
    <w:rsid w:val="005310F8"/>
    <w:rsid w:val="00531D92"/>
    <w:rsid w:val="00532478"/>
    <w:rsid w:val="005334C6"/>
    <w:rsid w:val="00534B38"/>
    <w:rsid w:val="00535121"/>
    <w:rsid w:val="00540DCA"/>
    <w:rsid w:val="005432F5"/>
    <w:rsid w:val="00543DF2"/>
    <w:rsid w:val="00544FA1"/>
    <w:rsid w:val="00547111"/>
    <w:rsid w:val="00550B2E"/>
    <w:rsid w:val="00552EB6"/>
    <w:rsid w:val="005552EB"/>
    <w:rsid w:val="00560A72"/>
    <w:rsid w:val="00561863"/>
    <w:rsid w:val="00562FFB"/>
    <w:rsid w:val="005673D0"/>
    <w:rsid w:val="00570675"/>
    <w:rsid w:val="00573869"/>
    <w:rsid w:val="005739F1"/>
    <w:rsid w:val="00576798"/>
    <w:rsid w:val="0058230A"/>
    <w:rsid w:val="0058239F"/>
    <w:rsid w:val="005827D7"/>
    <w:rsid w:val="00585A25"/>
    <w:rsid w:val="00585A35"/>
    <w:rsid w:val="00590B72"/>
    <w:rsid w:val="00590F90"/>
    <w:rsid w:val="00592D74"/>
    <w:rsid w:val="00595200"/>
    <w:rsid w:val="005952A4"/>
    <w:rsid w:val="005959EB"/>
    <w:rsid w:val="005A30A0"/>
    <w:rsid w:val="005A3ABB"/>
    <w:rsid w:val="005A5579"/>
    <w:rsid w:val="005A59B6"/>
    <w:rsid w:val="005B191E"/>
    <w:rsid w:val="005B1DC0"/>
    <w:rsid w:val="005B1FB2"/>
    <w:rsid w:val="005B6365"/>
    <w:rsid w:val="005B663D"/>
    <w:rsid w:val="005B6A92"/>
    <w:rsid w:val="005B6FC4"/>
    <w:rsid w:val="005C0543"/>
    <w:rsid w:val="005C081C"/>
    <w:rsid w:val="005C31C5"/>
    <w:rsid w:val="005C543D"/>
    <w:rsid w:val="005C61B7"/>
    <w:rsid w:val="005C77AD"/>
    <w:rsid w:val="005D0F65"/>
    <w:rsid w:val="005D1BB1"/>
    <w:rsid w:val="005D2426"/>
    <w:rsid w:val="005D2795"/>
    <w:rsid w:val="005D2AA0"/>
    <w:rsid w:val="005D329C"/>
    <w:rsid w:val="005D419E"/>
    <w:rsid w:val="005E0FD9"/>
    <w:rsid w:val="005E11FA"/>
    <w:rsid w:val="005E2C44"/>
    <w:rsid w:val="005E3755"/>
    <w:rsid w:val="005E40B8"/>
    <w:rsid w:val="005E4811"/>
    <w:rsid w:val="005E55CD"/>
    <w:rsid w:val="005F020E"/>
    <w:rsid w:val="005F179E"/>
    <w:rsid w:val="005F29C1"/>
    <w:rsid w:val="006005D5"/>
    <w:rsid w:val="006037D9"/>
    <w:rsid w:val="0060760C"/>
    <w:rsid w:val="00607790"/>
    <w:rsid w:val="006100E5"/>
    <w:rsid w:val="00611F57"/>
    <w:rsid w:val="006142D8"/>
    <w:rsid w:val="00615D6D"/>
    <w:rsid w:val="00621188"/>
    <w:rsid w:val="00621277"/>
    <w:rsid w:val="0062167C"/>
    <w:rsid w:val="00622478"/>
    <w:rsid w:val="0062247E"/>
    <w:rsid w:val="006230D6"/>
    <w:rsid w:val="006257ED"/>
    <w:rsid w:val="00627045"/>
    <w:rsid w:val="006301A4"/>
    <w:rsid w:val="00635338"/>
    <w:rsid w:val="00635798"/>
    <w:rsid w:val="006365B9"/>
    <w:rsid w:val="00636903"/>
    <w:rsid w:val="0063695C"/>
    <w:rsid w:val="006422F1"/>
    <w:rsid w:val="00642C85"/>
    <w:rsid w:val="00642CFD"/>
    <w:rsid w:val="00644F55"/>
    <w:rsid w:val="00646EE7"/>
    <w:rsid w:val="0065029D"/>
    <w:rsid w:val="0065118A"/>
    <w:rsid w:val="006511CD"/>
    <w:rsid w:val="00651F22"/>
    <w:rsid w:val="00653DE4"/>
    <w:rsid w:val="00656BEE"/>
    <w:rsid w:val="006622FE"/>
    <w:rsid w:val="00664690"/>
    <w:rsid w:val="00665B6C"/>
    <w:rsid w:val="00665C47"/>
    <w:rsid w:val="00667715"/>
    <w:rsid w:val="00671727"/>
    <w:rsid w:val="00673186"/>
    <w:rsid w:val="00673D4C"/>
    <w:rsid w:val="00674EE6"/>
    <w:rsid w:val="00676153"/>
    <w:rsid w:val="00682CF0"/>
    <w:rsid w:val="00683D3E"/>
    <w:rsid w:val="00686F7F"/>
    <w:rsid w:val="00690FE2"/>
    <w:rsid w:val="00691375"/>
    <w:rsid w:val="006914DE"/>
    <w:rsid w:val="006945BB"/>
    <w:rsid w:val="00695808"/>
    <w:rsid w:val="0069679A"/>
    <w:rsid w:val="00697323"/>
    <w:rsid w:val="006975AA"/>
    <w:rsid w:val="006A165D"/>
    <w:rsid w:val="006A1DC9"/>
    <w:rsid w:val="006A2B70"/>
    <w:rsid w:val="006A4B60"/>
    <w:rsid w:val="006A7B96"/>
    <w:rsid w:val="006B32FA"/>
    <w:rsid w:val="006B4357"/>
    <w:rsid w:val="006B46FB"/>
    <w:rsid w:val="006B5827"/>
    <w:rsid w:val="006B6ECE"/>
    <w:rsid w:val="006C1A0B"/>
    <w:rsid w:val="006C1E42"/>
    <w:rsid w:val="006C2668"/>
    <w:rsid w:val="006C3A70"/>
    <w:rsid w:val="006C631F"/>
    <w:rsid w:val="006C655B"/>
    <w:rsid w:val="006C7652"/>
    <w:rsid w:val="006D299D"/>
    <w:rsid w:val="006D5771"/>
    <w:rsid w:val="006D7040"/>
    <w:rsid w:val="006D7979"/>
    <w:rsid w:val="006E0D62"/>
    <w:rsid w:val="006E21FB"/>
    <w:rsid w:val="006E23F8"/>
    <w:rsid w:val="006E6540"/>
    <w:rsid w:val="006E71D8"/>
    <w:rsid w:val="006E7213"/>
    <w:rsid w:val="006F0B03"/>
    <w:rsid w:val="006F1124"/>
    <w:rsid w:val="006F1FB2"/>
    <w:rsid w:val="006F5687"/>
    <w:rsid w:val="007004F0"/>
    <w:rsid w:val="00700C31"/>
    <w:rsid w:val="00705C07"/>
    <w:rsid w:val="0070724A"/>
    <w:rsid w:val="00710CCF"/>
    <w:rsid w:val="00711A84"/>
    <w:rsid w:val="00714AA2"/>
    <w:rsid w:val="00715CD2"/>
    <w:rsid w:val="00717078"/>
    <w:rsid w:val="0071739B"/>
    <w:rsid w:val="007208F4"/>
    <w:rsid w:val="00721C95"/>
    <w:rsid w:val="00723554"/>
    <w:rsid w:val="00724CA4"/>
    <w:rsid w:val="0072626B"/>
    <w:rsid w:val="00726C91"/>
    <w:rsid w:val="00727995"/>
    <w:rsid w:val="00735145"/>
    <w:rsid w:val="00735B3C"/>
    <w:rsid w:val="00737C13"/>
    <w:rsid w:val="00737D17"/>
    <w:rsid w:val="00737E3F"/>
    <w:rsid w:val="007401D0"/>
    <w:rsid w:val="007450D0"/>
    <w:rsid w:val="00751100"/>
    <w:rsid w:val="007518F7"/>
    <w:rsid w:val="00751AEF"/>
    <w:rsid w:val="00752AF8"/>
    <w:rsid w:val="007574A2"/>
    <w:rsid w:val="007602F7"/>
    <w:rsid w:val="00761DBD"/>
    <w:rsid w:val="00761E7C"/>
    <w:rsid w:val="00762C02"/>
    <w:rsid w:val="0076519B"/>
    <w:rsid w:val="0077044F"/>
    <w:rsid w:val="00770A9D"/>
    <w:rsid w:val="00773128"/>
    <w:rsid w:val="0077661A"/>
    <w:rsid w:val="0077675F"/>
    <w:rsid w:val="00782EFE"/>
    <w:rsid w:val="00784A12"/>
    <w:rsid w:val="0078512F"/>
    <w:rsid w:val="00785295"/>
    <w:rsid w:val="00786105"/>
    <w:rsid w:val="00790B74"/>
    <w:rsid w:val="00790EF7"/>
    <w:rsid w:val="00792342"/>
    <w:rsid w:val="0079330A"/>
    <w:rsid w:val="00793ACB"/>
    <w:rsid w:val="00794D1F"/>
    <w:rsid w:val="007977A8"/>
    <w:rsid w:val="007A094B"/>
    <w:rsid w:val="007A1EB9"/>
    <w:rsid w:val="007A6BC3"/>
    <w:rsid w:val="007B05B1"/>
    <w:rsid w:val="007B512A"/>
    <w:rsid w:val="007B55FF"/>
    <w:rsid w:val="007C0A4E"/>
    <w:rsid w:val="007C2097"/>
    <w:rsid w:val="007C24C7"/>
    <w:rsid w:val="007C2830"/>
    <w:rsid w:val="007C6887"/>
    <w:rsid w:val="007C6FFA"/>
    <w:rsid w:val="007C75C8"/>
    <w:rsid w:val="007C7A86"/>
    <w:rsid w:val="007C7AD3"/>
    <w:rsid w:val="007D01B3"/>
    <w:rsid w:val="007D2DFA"/>
    <w:rsid w:val="007D5236"/>
    <w:rsid w:val="007D5A20"/>
    <w:rsid w:val="007D6A07"/>
    <w:rsid w:val="007D79AB"/>
    <w:rsid w:val="007E095A"/>
    <w:rsid w:val="007E189F"/>
    <w:rsid w:val="007E1F26"/>
    <w:rsid w:val="007E68E1"/>
    <w:rsid w:val="007F16A2"/>
    <w:rsid w:val="007F263A"/>
    <w:rsid w:val="007F3956"/>
    <w:rsid w:val="007F561D"/>
    <w:rsid w:val="007F577F"/>
    <w:rsid w:val="007F57DC"/>
    <w:rsid w:val="007F5B59"/>
    <w:rsid w:val="007F7259"/>
    <w:rsid w:val="008018B9"/>
    <w:rsid w:val="008040A8"/>
    <w:rsid w:val="008063CC"/>
    <w:rsid w:val="008101F8"/>
    <w:rsid w:val="00810423"/>
    <w:rsid w:val="00810A1A"/>
    <w:rsid w:val="008112AD"/>
    <w:rsid w:val="00811382"/>
    <w:rsid w:val="0081325C"/>
    <w:rsid w:val="008170DA"/>
    <w:rsid w:val="008267D6"/>
    <w:rsid w:val="008279FA"/>
    <w:rsid w:val="008310E9"/>
    <w:rsid w:val="0083172A"/>
    <w:rsid w:val="00831903"/>
    <w:rsid w:val="00833768"/>
    <w:rsid w:val="00835114"/>
    <w:rsid w:val="00835AD7"/>
    <w:rsid w:val="00837576"/>
    <w:rsid w:val="0083791A"/>
    <w:rsid w:val="008415F9"/>
    <w:rsid w:val="00843A25"/>
    <w:rsid w:val="00843AB8"/>
    <w:rsid w:val="0084466D"/>
    <w:rsid w:val="00846FAF"/>
    <w:rsid w:val="00850169"/>
    <w:rsid w:val="00851209"/>
    <w:rsid w:val="00851BF5"/>
    <w:rsid w:val="00852566"/>
    <w:rsid w:val="0085413A"/>
    <w:rsid w:val="00854218"/>
    <w:rsid w:val="00854693"/>
    <w:rsid w:val="008549B4"/>
    <w:rsid w:val="00856E9A"/>
    <w:rsid w:val="0086095C"/>
    <w:rsid w:val="00861677"/>
    <w:rsid w:val="0086258D"/>
    <w:rsid w:val="008626E7"/>
    <w:rsid w:val="00866135"/>
    <w:rsid w:val="00866803"/>
    <w:rsid w:val="00870EE7"/>
    <w:rsid w:val="008749AA"/>
    <w:rsid w:val="00880170"/>
    <w:rsid w:val="00883380"/>
    <w:rsid w:val="00884DC3"/>
    <w:rsid w:val="00885256"/>
    <w:rsid w:val="00885E67"/>
    <w:rsid w:val="008863B9"/>
    <w:rsid w:val="008866B9"/>
    <w:rsid w:val="00886D29"/>
    <w:rsid w:val="00892584"/>
    <w:rsid w:val="00892684"/>
    <w:rsid w:val="00892D53"/>
    <w:rsid w:val="00895D59"/>
    <w:rsid w:val="00897773"/>
    <w:rsid w:val="00897E1F"/>
    <w:rsid w:val="008A00E7"/>
    <w:rsid w:val="008A164B"/>
    <w:rsid w:val="008A1A5E"/>
    <w:rsid w:val="008A45A6"/>
    <w:rsid w:val="008A4935"/>
    <w:rsid w:val="008A79BC"/>
    <w:rsid w:val="008B21A4"/>
    <w:rsid w:val="008B4535"/>
    <w:rsid w:val="008B493B"/>
    <w:rsid w:val="008B4F16"/>
    <w:rsid w:val="008B5AA3"/>
    <w:rsid w:val="008C1D5D"/>
    <w:rsid w:val="008C22E4"/>
    <w:rsid w:val="008C42FB"/>
    <w:rsid w:val="008C74A8"/>
    <w:rsid w:val="008C7ED9"/>
    <w:rsid w:val="008D184E"/>
    <w:rsid w:val="008D1E24"/>
    <w:rsid w:val="008D3CCC"/>
    <w:rsid w:val="008D56B3"/>
    <w:rsid w:val="008E15DF"/>
    <w:rsid w:val="008E1966"/>
    <w:rsid w:val="008E304B"/>
    <w:rsid w:val="008E7D25"/>
    <w:rsid w:val="008F05B5"/>
    <w:rsid w:val="008F0E48"/>
    <w:rsid w:val="008F20A8"/>
    <w:rsid w:val="008F3789"/>
    <w:rsid w:val="008F57FB"/>
    <w:rsid w:val="008F686C"/>
    <w:rsid w:val="008F72B6"/>
    <w:rsid w:val="008F75B1"/>
    <w:rsid w:val="00902781"/>
    <w:rsid w:val="00902862"/>
    <w:rsid w:val="00904694"/>
    <w:rsid w:val="00904C99"/>
    <w:rsid w:val="009064E3"/>
    <w:rsid w:val="0091055F"/>
    <w:rsid w:val="009110BF"/>
    <w:rsid w:val="009141C2"/>
    <w:rsid w:val="00914551"/>
    <w:rsid w:val="009148DE"/>
    <w:rsid w:val="00915659"/>
    <w:rsid w:val="009175E8"/>
    <w:rsid w:val="0092049E"/>
    <w:rsid w:val="00920D01"/>
    <w:rsid w:val="0092115B"/>
    <w:rsid w:val="009211E8"/>
    <w:rsid w:val="00921444"/>
    <w:rsid w:val="009223D1"/>
    <w:rsid w:val="00922570"/>
    <w:rsid w:val="00923818"/>
    <w:rsid w:val="00924561"/>
    <w:rsid w:val="009306D7"/>
    <w:rsid w:val="00935994"/>
    <w:rsid w:val="00936229"/>
    <w:rsid w:val="0093685D"/>
    <w:rsid w:val="00937D65"/>
    <w:rsid w:val="009406D9"/>
    <w:rsid w:val="00941E30"/>
    <w:rsid w:val="0094473D"/>
    <w:rsid w:val="00945596"/>
    <w:rsid w:val="009460C9"/>
    <w:rsid w:val="0095017E"/>
    <w:rsid w:val="00951398"/>
    <w:rsid w:val="009517C7"/>
    <w:rsid w:val="00954CE7"/>
    <w:rsid w:val="00955C82"/>
    <w:rsid w:val="00957FDB"/>
    <w:rsid w:val="00962FED"/>
    <w:rsid w:val="00965765"/>
    <w:rsid w:val="00972D4E"/>
    <w:rsid w:val="00973229"/>
    <w:rsid w:val="00973C2D"/>
    <w:rsid w:val="00976CD8"/>
    <w:rsid w:val="009770E8"/>
    <w:rsid w:val="009777D9"/>
    <w:rsid w:val="0098177B"/>
    <w:rsid w:val="0098214A"/>
    <w:rsid w:val="00983366"/>
    <w:rsid w:val="009835E8"/>
    <w:rsid w:val="00983749"/>
    <w:rsid w:val="00986002"/>
    <w:rsid w:val="0099072F"/>
    <w:rsid w:val="00991853"/>
    <w:rsid w:val="00991B88"/>
    <w:rsid w:val="00991BAE"/>
    <w:rsid w:val="009923CD"/>
    <w:rsid w:val="00995FB1"/>
    <w:rsid w:val="009978C1"/>
    <w:rsid w:val="00997F44"/>
    <w:rsid w:val="009A02C7"/>
    <w:rsid w:val="009A02D0"/>
    <w:rsid w:val="009A1993"/>
    <w:rsid w:val="009A2943"/>
    <w:rsid w:val="009A35AC"/>
    <w:rsid w:val="009A41A5"/>
    <w:rsid w:val="009A4D30"/>
    <w:rsid w:val="009A4E5F"/>
    <w:rsid w:val="009A5753"/>
    <w:rsid w:val="009A579D"/>
    <w:rsid w:val="009A5D06"/>
    <w:rsid w:val="009A5E4F"/>
    <w:rsid w:val="009B2F19"/>
    <w:rsid w:val="009B3611"/>
    <w:rsid w:val="009B435E"/>
    <w:rsid w:val="009B4C80"/>
    <w:rsid w:val="009B6374"/>
    <w:rsid w:val="009B6BDF"/>
    <w:rsid w:val="009B753F"/>
    <w:rsid w:val="009C170B"/>
    <w:rsid w:val="009C3B50"/>
    <w:rsid w:val="009C456E"/>
    <w:rsid w:val="009C64A4"/>
    <w:rsid w:val="009C737F"/>
    <w:rsid w:val="009D0157"/>
    <w:rsid w:val="009D021E"/>
    <w:rsid w:val="009D09FA"/>
    <w:rsid w:val="009D31AE"/>
    <w:rsid w:val="009D365C"/>
    <w:rsid w:val="009D4FBB"/>
    <w:rsid w:val="009D54B5"/>
    <w:rsid w:val="009E007D"/>
    <w:rsid w:val="009E19CD"/>
    <w:rsid w:val="009E20D8"/>
    <w:rsid w:val="009E2438"/>
    <w:rsid w:val="009E3297"/>
    <w:rsid w:val="009E3D45"/>
    <w:rsid w:val="009E6D9C"/>
    <w:rsid w:val="009F21E5"/>
    <w:rsid w:val="009F734F"/>
    <w:rsid w:val="009F74B7"/>
    <w:rsid w:val="009F7A22"/>
    <w:rsid w:val="00A01DC6"/>
    <w:rsid w:val="00A03296"/>
    <w:rsid w:val="00A036D0"/>
    <w:rsid w:val="00A04F0C"/>
    <w:rsid w:val="00A063E9"/>
    <w:rsid w:val="00A0648C"/>
    <w:rsid w:val="00A07516"/>
    <w:rsid w:val="00A12097"/>
    <w:rsid w:val="00A13118"/>
    <w:rsid w:val="00A135F2"/>
    <w:rsid w:val="00A13944"/>
    <w:rsid w:val="00A16B03"/>
    <w:rsid w:val="00A1708D"/>
    <w:rsid w:val="00A20504"/>
    <w:rsid w:val="00A20D52"/>
    <w:rsid w:val="00A211AC"/>
    <w:rsid w:val="00A21AF4"/>
    <w:rsid w:val="00A24205"/>
    <w:rsid w:val="00A246B6"/>
    <w:rsid w:val="00A2572D"/>
    <w:rsid w:val="00A2611B"/>
    <w:rsid w:val="00A26BD8"/>
    <w:rsid w:val="00A30313"/>
    <w:rsid w:val="00A30F78"/>
    <w:rsid w:val="00A3217F"/>
    <w:rsid w:val="00A338C8"/>
    <w:rsid w:val="00A33971"/>
    <w:rsid w:val="00A34E16"/>
    <w:rsid w:val="00A35084"/>
    <w:rsid w:val="00A36E7F"/>
    <w:rsid w:val="00A40552"/>
    <w:rsid w:val="00A40BC9"/>
    <w:rsid w:val="00A40FC6"/>
    <w:rsid w:val="00A430CF"/>
    <w:rsid w:val="00A43C42"/>
    <w:rsid w:val="00A47E70"/>
    <w:rsid w:val="00A50CF0"/>
    <w:rsid w:val="00A510F3"/>
    <w:rsid w:val="00A52C4E"/>
    <w:rsid w:val="00A538C0"/>
    <w:rsid w:val="00A60388"/>
    <w:rsid w:val="00A61EE4"/>
    <w:rsid w:val="00A63EB3"/>
    <w:rsid w:val="00A7085F"/>
    <w:rsid w:val="00A71D88"/>
    <w:rsid w:val="00A7383B"/>
    <w:rsid w:val="00A73FD1"/>
    <w:rsid w:val="00A74B57"/>
    <w:rsid w:val="00A76140"/>
    <w:rsid w:val="00A762C4"/>
    <w:rsid w:val="00A7671C"/>
    <w:rsid w:val="00A77327"/>
    <w:rsid w:val="00A8026A"/>
    <w:rsid w:val="00A80C88"/>
    <w:rsid w:val="00A8131D"/>
    <w:rsid w:val="00A81745"/>
    <w:rsid w:val="00A827F4"/>
    <w:rsid w:val="00A8452F"/>
    <w:rsid w:val="00A8659B"/>
    <w:rsid w:val="00A9204C"/>
    <w:rsid w:val="00AA22A4"/>
    <w:rsid w:val="00AA2791"/>
    <w:rsid w:val="00AA2CBC"/>
    <w:rsid w:val="00AA47E6"/>
    <w:rsid w:val="00AA5B92"/>
    <w:rsid w:val="00AA7442"/>
    <w:rsid w:val="00AB1752"/>
    <w:rsid w:val="00AB2532"/>
    <w:rsid w:val="00AB4638"/>
    <w:rsid w:val="00AB5393"/>
    <w:rsid w:val="00AC0158"/>
    <w:rsid w:val="00AC1479"/>
    <w:rsid w:val="00AC5623"/>
    <w:rsid w:val="00AC5820"/>
    <w:rsid w:val="00AC59B5"/>
    <w:rsid w:val="00AC7EBB"/>
    <w:rsid w:val="00AD140B"/>
    <w:rsid w:val="00AD142A"/>
    <w:rsid w:val="00AD1A0D"/>
    <w:rsid w:val="00AD1CD8"/>
    <w:rsid w:val="00AD3A5D"/>
    <w:rsid w:val="00AD3EBA"/>
    <w:rsid w:val="00AD40BE"/>
    <w:rsid w:val="00AD7EF6"/>
    <w:rsid w:val="00AE0AF2"/>
    <w:rsid w:val="00AE1A6F"/>
    <w:rsid w:val="00AE1F15"/>
    <w:rsid w:val="00AE4352"/>
    <w:rsid w:val="00AE43C0"/>
    <w:rsid w:val="00AE4519"/>
    <w:rsid w:val="00AE7B20"/>
    <w:rsid w:val="00AE7E78"/>
    <w:rsid w:val="00AF1180"/>
    <w:rsid w:val="00AF1393"/>
    <w:rsid w:val="00AF2EA8"/>
    <w:rsid w:val="00AF3F2A"/>
    <w:rsid w:val="00AF4DB5"/>
    <w:rsid w:val="00AF50F7"/>
    <w:rsid w:val="00AF5296"/>
    <w:rsid w:val="00AF56F5"/>
    <w:rsid w:val="00AF645D"/>
    <w:rsid w:val="00B008C1"/>
    <w:rsid w:val="00B04663"/>
    <w:rsid w:val="00B057AC"/>
    <w:rsid w:val="00B11456"/>
    <w:rsid w:val="00B12C1B"/>
    <w:rsid w:val="00B12E34"/>
    <w:rsid w:val="00B13C32"/>
    <w:rsid w:val="00B14356"/>
    <w:rsid w:val="00B156B4"/>
    <w:rsid w:val="00B15E40"/>
    <w:rsid w:val="00B17744"/>
    <w:rsid w:val="00B23877"/>
    <w:rsid w:val="00B258BB"/>
    <w:rsid w:val="00B25A24"/>
    <w:rsid w:val="00B271B4"/>
    <w:rsid w:val="00B31B1F"/>
    <w:rsid w:val="00B359E6"/>
    <w:rsid w:val="00B35FD2"/>
    <w:rsid w:val="00B3756B"/>
    <w:rsid w:val="00B46D4A"/>
    <w:rsid w:val="00B525E8"/>
    <w:rsid w:val="00B52D31"/>
    <w:rsid w:val="00B55212"/>
    <w:rsid w:val="00B56794"/>
    <w:rsid w:val="00B61A90"/>
    <w:rsid w:val="00B622F1"/>
    <w:rsid w:val="00B65375"/>
    <w:rsid w:val="00B65A8A"/>
    <w:rsid w:val="00B65DAD"/>
    <w:rsid w:val="00B67B97"/>
    <w:rsid w:val="00B7004D"/>
    <w:rsid w:val="00B740FB"/>
    <w:rsid w:val="00B746C9"/>
    <w:rsid w:val="00B77E1B"/>
    <w:rsid w:val="00B80004"/>
    <w:rsid w:val="00B804C8"/>
    <w:rsid w:val="00B87027"/>
    <w:rsid w:val="00B90A0D"/>
    <w:rsid w:val="00B946DA"/>
    <w:rsid w:val="00B94B19"/>
    <w:rsid w:val="00B94FCE"/>
    <w:rsid w:val="00B968C8"/>
    <w:rsid w:val="00BA0464"/>
    <w:rsid w:val="00BA0658"/>
    <w:rsid w:val="00BA0C7E"/>
    <w:rsid w:val="00BA108F"/>
    <w:rsid w:val="00BA1284"/>
    <w:rsid w:val="00BA255B"/>
    <w:rsid w:val="00BA30A1"/>
    <w:rsid w:val="00BA32C5"/>
    <w:rsid w:val="00BA3EC5"/>
    <w:rsid w:val="00BA4445"/>
    <w:rsid w:val="00BA4A29"/>
    <w:rsid w:val="00BA4EC4"/>
    <w:rsid w:val="00BA51D9"/>
    <w:rsid w:val="00BA584B"/>
    <w:rsid w:val="00BA5D45"/>
    <w:rsid w:val="00BA635F"/>
    <w:rsid w:val="00BB007B"/>
    <w:rsid w:val="00BB5DFC"/>
    <w:rsid w:val="00BB6221"/>
    <w:rsid w:val="00BC1A84"/>
    <w:rsid w:val="00BD1F57"/>
    <w:rsid w:val="00BD279D"/>
    <w:rsid w:val="00BD377F"/>
    <w:rsid w:val="00BD3906"/>
    <w:rsid w:val="00BD431A"/>
    <w:rsid w:val="00BD4C1F"/>
    <w:rsid w:val="00BD6BB8"/>
    <w:rsid w:val="00BE491A"/>
    <w:rsid w:val="00BE5DC9"/>
    <w:rsid w:val="00BE61E9"/>
    <w:rsid w:val="00BE7EC4"/>
    <w:rsid w:val="00BF2C7E"/>
    <w:rsid w:val="00BF31F7"/>
    <w:rsid w:val="00BF763D"/>
    <w:rsid w:val="00BF76C9"/>
    <w:rsid w:val="00C0072E"/>
    <w:rsid w:val="00C008ED"/>
    <w:rsid w:val="00C03E54"/>
    <w:rsid w:val="00C11028"/>
    <w:rsid w:val="00C12B20"/>
    <w:rsid w:val="00C1457B"/>
    <w:rsid w:val="00C15DB2"/>
    <w:rsid w:val="00C211E2"/>
    <w:rsid w:val="00C215E9"/>
    <w:rsid w:val="00C2221F"/>
    <w:rsid w:val="00C23266"/>
    <w:rsid w:val="00C239A5"/>
    <w:rsid w:val="00C23E61"/>
    <w:rsid w:val="00C24752"/>
    <w:rsid w:val="00C26E80"/>
    <w:rsid w:val="00C27E43"/>
    <w:rsid w:val="00C35B11"/>
    <w:rsid w:val="00C3635D"/>
    <w:rsid w:val="00C37967"/>
    <w:rsid w:val="00C45915"/>
    <w:rsid w:val="00C47106"/>
    <w:rsid w:val="00C50572"/>
    <w:rsid w:val="00C51429"/>
    <w:rsid w:val="00C5235E"/>
    <w:rsid w:val="00C52639"/>
    <w:rsid w:val="00C54A01"/>
    <w:rsid w:val="00C5637A"/>
    <w:rsid w:val="00C56C4B"/>
    <w:rsid w:val="00C57915"/>
    <w:rsid w:val="00C63292"/>
    <w:rsid w:val="00C64D9F"/>
    <w:rsid w:val="00C652BF"/>
    <w:rsid w:val="00C65FEE"/>
    <w:rsid w:val="00C66BA2"/>
    <w:rsid w:val="00C67A27"/>
    <w:rsid w:val="00C72AA8"/>
    <w:rsid w:val="00C77C56"/>
    <w:rsid w:val="00C81DF8"/>
    <w:rsid w:val="00C8374A"/>
    <w:rsid w:val="00C870F6"/>
    <w:rsid w:val="00C87BE6"/>
    <w:rsid w:val="00C95985"/>
    <w:rsid w:val="00C96B8C"/>
    <w:rsid w:val="00CA0172"/>
    <w:rsid w:val="00CA0856"/>
    <w:rsid w:val="00CA0F4B"/>
    <w:rsid w:val="00CA31C9"/>
    <w:rsid w:val="00CB1BC4"/>
    <w:rsid w:val="00CB4A97"/>
    <w:rsid w:val="00CB6AF2"/>
    <w:rsid w:val="00CC0759"/>
    <w:rsid w:val="00CC2F06"/>
    <w:rsid w:val="00CC3D16"/>
    <w:rsid w:val="00CC4F74"/>
    <w:rsid w:val="00CC5026"/>
    <w:rsid w:val="00CC68D0"/>
    <w:rsid w:val="00CD3438"/>
    <w:rsid w:val="00CD4085"/>
    <w:rsid w:val="00CD4DA6"/>
    <w:rsid w:val="00CD4E8A"/>
    <w:rsid w:val="00CD61B0"/>
    <w:rsid w:val="00CD63D6"/>
    <w:rsid w:val="00CD704C"/>
    <w:rsid w:val="00CD7AA5"/>
    <w:rsid w:val="00CE18A0"/>
    <w:rsid w:val="00CE5081"/>
    <w:rsid w:val="00CE6BF2"/>
    <w:rsid w:val="00CF010E"/>
    <w:rsid w:val="00CF0966"/>
    <w:rsid w:val="00CF0B52"/>
    <w:rsid w:val="00CF12B8"/>
    <w:rsid w:val="00CF681B"/>
    <w:rsid w:val="00D0049D"/>
    <w:rsid w:val="00D02281"/>
    <w:rsid w:val="00D03D6B"/>
    <w:rsid w:val="00D03F9A"/>
    <w:rsid w:val="00D04500"/>
    <w:rsid w:val="00D0452A"/>
    <w:rsid w:val="00D054A2"/>
    <w:rsid w:val="00D06D51"/>
    <w:rsid w:val="00D06E3A"/>
    <w:rsid w:val="00D10E76"/>
    <w:rsid w:val="00D1106B"/>
    <w:rsid w:val="00D114D6"/>
    <w:rsid w:val="00D20FA5"/>
    <w:rsid w:val="00D23ACB"/>
    <w:rsid w:val="00D2435D"/>
    <w:rsid w:val="00D24991"/>
    <w:rsid w:val="00D25028"/>
    <w:rsid w:val="00D25A1A"/>
    <w:rsid w:val="00D25AFB"/>
    <w:rsid w:val="00D26882"/>
    <w:rsid w:val="00D277B5"/>
    <w:rsid w:val="00D3067C"/>
    <w:rsid w:val="00D31015"/>
    <w:rsid w:val="00D32967"/>
    <w:rsid w:val="00D33403"/>
    <w:rsid w:val="00D40B86"/>
    <w:rsid w:val="00D41503"/>
    <w:rsid w:val="00D41D8C"/>
    <w:rsid w:val="00D42532"/>
    <w:rsid w:val="00D42FA0"/>
    <w:rsid w:val="00D4539C"/>
    <w:rsid w:val="00D459F6"/>
    <w:rsid w:val="00D46F96"/>
    <w:rsid w:val="00D50255"/>
    <w:rsid w:val="00D526BC"/>
    <w:rsid w:val="00D536D3"/>
    <w:rsid w:val="00D5553C"/>
    <w:rsid w:val="00D5558A"/>
    <w:rsid w:val="00D60C98"/>
    <w:rsid w:val="00D651FB"/>
    <w:rsid w:val="00D66520"/>
    <w:rsid w:val="00D7169C"/>
    <w:rsid w:val="00D7207B"/>
    <w:rsid w:val="00D74B15"/>
    <w:rsid w:val="00D766AC"/>
    <w:rsid w:val="00D770DB"/>
    <w:rsid w:val="00D83B2C"/>
    <w:rsid w:val="00D84AE9"/>
    <w:rsid w:val="00D85BC6"/>
    <w:rsid w:val="00D860D3"/>
    <w:rsid w:val="00D9087F"/>
    <w:rsid w:val="00D9288D"/>
    <w:rsid w:val="00D92F8B"/>
    <w:rsid w:val="00DA0248"/>
    <w:rsid w:val="00DA1D81"/>
    <w:rsid w:val="00DA20C1"/>
    <w:rsid w:val="00DA6646"/>
    <w:rsid w:val="00DA6D12"/>
    <w:rsid w:val="00DA777A"/>
    <w:rsid w:val="00DB2AAD"/>
    <w:rsid w:val="00DB49BE"/>
    <w:rsid w:val="00DB4E7D"/>
    <w:rsid w:val="00DB504C"/>
    <w:rsid w:val="00DB6020"/>
    <w:rsid w:val="00DB6D87"/>
    <w:rsid w:val="00DC0E71"/>
    <w:rsid w:val="00DC2A72"/>
    <w:rsid w:val="00DC3006"/>
    <w:rsid w:val="00DC3C87"/>
    <w:rsid w:val="00DC3F62"/>
    <w:rsid w:val="00DC4A93"/>
    <w:rsid w:val="00DC52BE"/>
    <w:rsid w:val="00DC5346"/>
    <w:rsid w:val="00DC72FC"/>
    <w:rsid w:val="00DD0402"/>
    <w:rsid w:val="00DD4141"/>
    <w:rsid w:val="00DD4D44"/>
    <w:rsid w:val="00DD6010"/>
    <w:rsid w:val="00DE0B39"/>
    <w:rsid w:val="00DE25D6"/>
    <w:rsid w:val="00DE34CF"/>
    <w:rsid w:val="00DE374D"/>
    <w:rsid w:val="00DE6114"/>
    <w:rsid w:val="00DF6BFA"/>
    <w:rsid w:val="00E0042E"/>
    <w:rsid w:val="00E00AAA"/>
    <w:rsid w:val="00E00C5C"/>
    <w:rsid w:val="00E01F34"/>
    <w:rsid w:val="00E03368"/>
    <w:rsid w:val="00E04627"/>
    <w:rsid w:val="00E04D37"/>
    <w:rsid w:val="00E06BD4"/>
    <w:rsid w:val="00E11D96"/>
    <w:rsid w:val="00E1276F"/>
    <w:rsid w:val="00E135EE"/>
    <w:rsid w:val="00E13F3D"/>
    <w:rsid w:val="00E1420D"/>
    <w:rsid w:val="00E15819"/>
    <w:rsid w:val="00E206E3"/>
    <w:rsid w:val="00E20810"/>
    <w:rsid w:val="00E228D0"/>
    <w:rsid w:val="00E23479"/>
    <w:rsid w:val="00E24DCD"/>
    <w:rsid w:val="00E27008"/>
    <w:rsid w:val="00E3028A"/>
    <w:rsid w:val="00E30858"/>
    <w:rsid w:val="00E31790"/>
    <w:rsid w:val="00E31AAB"/>
    <w:rsid w:val="00E32DD7"/>
    <w:rsid w:val="00E34898"/>
    <w:rsid w:val="00E34B8A"/>
    <w:rsid w:val="00E358E4"/>
    <w:rsid w:val="00E37096"/>
    <w:rsid w:val="00E4391B"/>
    <w:rsid w:val="00E44A23"/>
    <w:rsid w:val="00E45CB4"/>
    <w:rsid w:val="00E46006"/>
    <w:rsid w:val="00E505A1"/>
    <w:rsid w:val="00E52506"/>
    <w:rsid w:val="00E5591B"/>
    <w:rsid w:val="00E62ACD"/>
    <w:rsid w:val="00E62EB8"/>
    <w:rsid w:val="00E63074"/>
    <w:rsid w:val="00E665B5"/>
    <w:rsid w:val="00E70E8B"/>
    <w:rsid w:val="00E711F5"/>
    <w:rsid w:val="00E728D5"/>
    <w:rsid w:val="00E74147"/>
    <w:rsid w:val="00E81917"/>
    <w:rsid w:val="00E82A38"/>
    <w:rsid w:val="00E839D9"/>
    <w:rsid w:val="00E846D5"/>
    <w:rsid w:val="00E847F1"/>
    <w:rsid w:val="00E85F79"/>
    <w:rsid w:val="00E87461"/>
    <w:rsid w:val="00E87FBB"/>
    <w:rsid w:val="00E904C6"/>
    <w:rsid w:val="00E9268F"/>
    <w:rsid w:val="00E96FCE"/>
    <w:rsid w:val="00E97293"/>
    <w:rsid w:val="00EA0594"/>
    <w:rsid w:val="00EA1A7E"/>
    <w:rsid w:val="00EA2196"/>
    <w:rsid w:val="00EA58E8"/>
    <w:rsid w:val="00EB09B7"/>
    <w:rsid w:val="00EB21E7"/>
    <w:rsid w:val="00EB464B"/>
    <w:rsid w:val="00EB51C6"/>
    <w:rsid w:val="00EC0771"/>
    <w:rsid w:val="00EC13C9"/>
    <w:rsid w:val="00EC293B"/>
    <w:rsid w:val="00EC42B9"/>
    <w:rsid w:val="00EC7413"/>
    <w:rsid w:val="00ED01E3"/>
    <w:rsid w:val="00ED46F7"/>
    <w:rsid w:val="00ED5205"/>
    <w:rsid w:val="00ED5710"/>
    <w:rsid w:val="00ED7181"/>
    <w:rsid w:val="00EE056D"/>
    <w:rsid w:val="00EE1A5E"/>
    <w:rsid w:val="00EE29A5"/>
    <w:rsid w:val="00EE2DB1"/>
    <w:rsid w:val="00EE47B7"/>
    <w:rsid w:val="00EE47FF"/>
    <w:rsid w:val="00EE54C3"/>
    <w:rsid w:val="00EE5538"/>
    <w:rsid w:val="00EE5A72"/>
    <w:rsid w:val="00EE66B6"/>
    <w:rsid w:val="00EE7D7C"/>
    <w:rsid w:val="00EF239B"/>
    <w:rsid w:val="00EF36A2"/>
    <w:rsid w:val="00EF68FB"/>
    <w:rsid w:val="00EF6A2F"/>
    <w:rsid w:val="00EF7FA2"/>
    <w:rsid w:val="00F004DF"/>
    <w:rsid w:val="00F01EAF"/>
    <w:rsid w:val="00F033AB"/>
    <w:rsid w:val="00F04C9F"/>
    <w:rsid w:val="00F104AC"/>
    <w:rsid w:val="00F12718"/>
    <w:rsid w:val="00F137E9"/>
    <w:rsid w:val="00F14DF6"/>
    <w:rsid w:val="00F16A96"/>
    <w:rsid w:val="00F17B5A"/>
    <w:rsid w:val="00F22BAB"/>
    <w:rsid w:val="00F240E1"/>
    <w:rsid w:val="00F2468A"/>
    <w:rsid w:val="00F25D98"/>
    <w:rsid w:val="00F27ABE"/>
    <w:rsid w:val="00F300FB"/>
    <w:rsid w:val="00F32F1E"/>
    <w:rsid w:val="00F32F89"/>
    <w:rsid w:val="00F33B7C"/>
    <w:rsid w:val="00F418F1"/>
    <w:rsid w:val="00F41C9E"/>
    <w:rsid w:val="00F421B1"/>
    <w:rsid w:val="00F43AF4"/>
    <w:rsid w:val="00F43C37"/>
    <w:rsid w:val="00F44219"/>
    <w:rsid w:val="00F447F8"/>
    <w:rsid w:val="00F44E3B"/>
    <w:rsid w:val="00F4592E"/>
    <w:rsid w:val="00F545F3"/>
    <w:rsid w:val="00F54964"/>
    <w:rsid w:val="00F5710D"/>
    <w:rsid w:val="00F57A3E"/>
    <w:rsid w:val="00F6041A"/>
    <w:rsid w:val="00F616A3"/>
    <w:rsid w:val="00F63A34"/>
    <w:rsid w:val="00F63F1A"/>
    <w:rsid w:val="00F64111"/>
    <w:rsid w:val="00F6432B"/>
    <w:rsid w:val="00F65A3E"/>
    <w:rsid w:val="00F66E16"/>
    <w:rsid w:val="00F71353"/>
    <w:rsid w:val="00F750DA"/>
    <w:rsid w:val="00F77648"/>
    <w:rsid w:val="00F77CB7"/>
    <w:rsid w:val="00F77F82"/>
    <w:rsid w:val="00F81CCA"/>
    <w:rsid w:val="00F82433"/>
    <w:rsid w:val="00F82ADB"/>
    <w:rsid w:val="00F8407D"/>
    <w:rsid w:val="00F8430D"/>
    <w:rsid w:val="00F8609E"/>
    <w:rsid w:val="00F872DE"/>
    <w:rsid w:val="00F90505"/>
    <w:rsid w:val="00F925B7"/>
    <w:rsid w:val="00F93C53"/>
    <w:rsid w:val="00F95914"/>
    <w:rsid w:val="00F95915"/>
    <w:rsid w:val="00F96E6F"/>
    <w:rsid w:val="00FA08AC"/>
    <w:rsid w:val="00FA6C5A"/>
    <w:rsid w:val="00FB2A7D"/>
    <w:rsid w:val="00FB6386"/>
    <w:rsid w:val="00FB6437"/>
    <w:rsid w:val="00FB6A99"/>
    <w:rsid w:val="00FB738F"/>
    <w:rsid w:val="00FB7AB0"/>
    <w:rsid w:val="00FC0A21"/>
    <w:rsid w:val="00FD01D5"/>
    <w:rsid w:val="00FD390E"/>
    <w:rsid w:val="00FD3B06"/>
    <w:rsid w:val="00FD5F8B"/>
    <w:rsid w:val="00FD67B7"/>
    <w:rsid w:val="00FE04A5"/>
    <w:rsid w:val="00FE1051"/>
    <w:rsid w:val="00FE1F35"/>
    <w:rsid w:val="00FE3171"/>
    <w:rsid w:val="00FF054E"/>
    <w:rsid w:val="00FF20B9"/>
    <w:rsid w:val="00FF2326"/>
    <w:rsid w:val="00FF59B4"/>
    <w:rsid w:val="00FF5A4B"/>
    <w:rsid w:val="00FF60CA"/>
    <w:rsid w:val="00FF72F3"/>
    <w:rsid w:val="38C7671C"/>
    <w:rsid w:val="44A0E4C3"/>
    <w:rsid w:val="56F68D60"/>
    <w:rsid w:val="61742CAE"/>
    <w:rsid w:val="7CED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C2C0B1-A93E-4C1E-8B91-5B02E8E0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04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35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835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3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4690"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595200"/>
    <w:rPr>
      <w:rFonts w:ascii="Arial" w:hAnsi="Arial"/>
      <w:sz w:val="32"/>
      <w:lang w:val="en-GB" w:eastAsia="en-US"/>
    </w:rPr>
  </w:style>
  <w:style w:type="character" w:customStyle="1" w:styleId="af0">
    <w:name w:val="批注文字 字符"/>
    <w:basedOn w:val="a0"/>
    <w:link w:val="af"/>
    <w:rsid w:val="00C215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853"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basedOn w:val="a0"/>
    <w:link w:val="40"/>
    <w:rsid w:val="00991853"/>
    <w:rPr>
      <w:rFonts w:ascii="Arial" w:hAnsi="Arial"/>
      <w:sz w:val="24"/>
      <w:lang w:val="en-GB" w:eastAsia="en-US"/>
    </w:rPr>
  </w:style>
  <w:style w:type="paragraph" w:styleId="af8">
    <w:name w:val="List Paragraph"/>
    <w:basedOn w:val="a"/>
    <w:uiPriority w:val="34"/>
    <w:qFormat/>
    <w:rsid w:val="00562FFB"/>
    <w:pPr>
      <w:ind w:firstLineChars="200" w:firstLine="420"/>
    </w:pPr>
  </w:style>
  <w:style w:type="character" w:customStyle="1" w:styleId="31">
    <w:name w:val="标题 3 字符"/>
    <w:basedOn w:val="a0"/>
    <w:link w:val="30"/>
    <w:rsid w:val="002E216D"/>
    <w:rPr>
      <w:rFonts w:ascii="Arial" w:hAnsi="Arial"/>
      <w:sz w:val="28"/>
      <w:lang w:val="en-GB" w:eastAsia="en-US"/>
    </w:rPr>
  </w:style>
  <w:style w:type="paragraph" w:styleId="af9">
    <w:name w:val="Revision"/>
    <w:hidden/>
    <w:uiPriority w:val="99"/>
    <w:semiHidden/>
    <w:rsid w:val="001C3A2D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A33971"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a0"/>
    <w:rsid w:val="00A0648C"/>
  </w:style>
  <w:style w:type="character" w:customStyle="1" w:styleId="tabchar">
    <w:name w:val="tabchar"/>
    <w:basedOn w:val="a0"/>
    <w:rsid w:val="00A0648C"/>
  </w:style>
  <w:style w:type="character" w:customStyle="1" w:styleId="TALChar">
    <w:name w:val="TAL Char"/>
    <w:basedOn w:val="a0"/>
    <w:link w:val="TAL"/>
    <w:qFormat/>
    <w:locked/>
    <w:rsid w:val="00E70E8B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E70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a0"/>
    <w:link w:val="TAN"/>
    <w:locked/>
    <w:rsid w:val="00E70E8B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4A3A5D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4A3A5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A3A5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A3A5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A3A5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A3A5D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4A3A5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A3A5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A3A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A3A5D"/>
    <w:rPr>
      <w:rFonts w:eastAsia="Times New Roman"/>
      <w:i/>
      <w:color w:val="0000FF"/>
    </w:rPr>
  </w:style>
  <w:style w:type="table" w:styleId="afa">
    <w:name w:val="Table Grid"/>
    <w:basedOn w:val="a1"/>
    <w:rsid w:val="004A3A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basedOn w:val="a0"/>
    <w:uiPriority w:val="99"/>
    <w:semiHidden/>
    <w:unhideWhenUsed/>
    <w:rsid w:val="004A3A5D"/>
    <w:rPr>
      <w:color w:val="605E5C"/>
      <w:shd w:val="clear" w:color="auto" w:fill="E1DFDD"/>
    </w:rPr>
  </w:style>
  <w:style w:type="character" w:customStyle="1" w:styleId="af7">
    <w:name w:val="文档结构图 字符"/>
    <w:basedOn w:val="a0"/>
    <w:link w:val="af6"/>
    <w:rsid w:val="004A3A5D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4A3A5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rsid w:val="004A3A5D"/>
    <w:rPr>
      <w:color w:val="FF0000"/>
      <w:lang w:eastAsia="en-US"/>
    </w:rPr>
  </w:style>
  <w:style w:type="character" w:customStyle="1" w:styleId="af5">
    <w:name w:val="批注主题 字符"/>
    <w:basedOn w:val="af0"/>
    <w:link w:val="af4"/>
    <w:rsid w:val="004A3A5D"/>
    <w:rPr>
      <w:rFonts w:ascii="Times New Roman" w:hAnsi="Times New Roman"/>
      <w:b/>
      <w:bCs/>
      <w:lang w:val="en-GB" w:eastAsia="en-US"/>
    </w:rPr>
  </w:style>
  <w:style w:type="paragraph" w:styleId="afc">
    <w:name w:val="Title"/>
    <w:basedOn w:val="a"/>
    <w:next w:val="a"/>
    <w:link w:val="afd"/>
    <w:qFormat/>
    <w:rsid w:val="004A3A5D"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character" w:customStyle="1" w:styleId="afd">
    <w:name w:val="标题 字符"/>
    <w:basedOn w:val="a0"/>
    <w:link w:val="afc"/>
    <w:rsid w:val="004A3A5D"/>
    <w:rPr>
      <w:rFonts w:ascii="Calibri Light" w:eastAsia="宋体" w:hAnsi="Calibri Light"/>
      <w:b/>
      <w:bCs/>
      <w:sz w:val="32"/>
      <w:szCs w:val="32"/>
      <w:lang w:val="en-GB" w:eastAsia="en-US"/>
    </w:rPr>
  </w:style>
  <w:style w:type="character" w:styleId="afe">
    <w:name w:val="Strong"/>
    <w:qFormat/>
    <w:rsid w:val="004A3A5D"/>
    <w:rPr>
      <w:b/>
      <w:bCs/>
    </w:rPr>
  </w:style>
  <w:style w:type="character" w:styleId="aff">
    <w:name w:val="Emphasis"/>
    <w:qFormat/>
    <w:rsid w:val="004A3A5D"/>
    <w:rPr>
      <w:i/>
      <w:iCs/>
    </w:rPr>
  </w:style>
  <w:style w:type="character" w:customStyle="1" w:styleId="TACChar">
    <w:name w:val="TAC Char"/>
    <w:link w:val="TAC"/>
    <w:qFormat/>
    <w:rsid w:val="004A3A5D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4A3A5D"/>
    <w:pPr>
      <w:widowControl w:val="0"/>
      <w:autoSpaceDE w:val="0"/>
      <w:autoSpaceDN w:val="0"/>
      <w:adjustRightInd w:val="0"/>
    </w:pPr>
    <w:rPr>
      <w:rFonts w:ascii="Ericsson Hilda" w:eastAsia="宋体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qFormat/>
    <w:locked/>
    <w:rsid w:val="004A3A5D"/>
    <w:rPr>
      <w:rFonts w:ascii="Times New Roman" w:hAnsi="Times New Roman"/>
      <w:lang w:val="en-GB" w:eastAsia="en-US"/>
    </w:rPr>
  </w:style>
  <w:style w:type="paragraph" w:styleId="aff0">
    <w:name w:val="caption"/>
    <w:basedOn w:val="a"/>
    <w:next w:val="a"/>
    <w:qFormat/>
    <w:rsid w:val="004A3A5D"/>
    <w:pPr>
      <w:spacing w:before="120" w:after="120"/>
    </w:pPr>
    <w:rPr>
      <w:rFonts w:eastAsia="宋体"/>
      <w:b/>
    </w:rPr>
  </w:style>
  <w:style w:type="character" w:customStyle="1" w:styleId="NOChar">
    <w:name w:val="NO Char"/>
    <w:qFormat/>
    <w:rsid w:val="004A3A5D"/>
    <w:rPr>
      <w:rFonts w:ascii="Times New Roman" w:hAnsi="Times New Roman"/>
      <w:lang w:val="en-GB" w:eastAsia="en-US"/>
    </w:rPr>
  </w:style>
  <w:style w:type="paragraph" w:styleId="aff1">
    <w:name w:val="Normal (Web)"/>
    <w:basedOn w:val="a"/>
    <w:uiPriority w:val="99"/>
    <w:unhideWhenUsed/>
    <w:rsid w:val="004A3A5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f2">
    <w:name w:val="Bibliography"/>
    <w:basedOn w:val="a"/>
    <w:next w:val="a"/>
    <w:uiPriority w:val="37"/>
    <w:semiHidden/>
    <w:unhideWhenUsed/>
    <w:rsid w:val="004A3A5D"/>
    <w:rPr>
      <w:rFonts w:eastAsia="Times New Roman"/>
    </w:rPr>
  </w:style>
  <w:style w:type="paragraph" w:styleId="aff3">
    <w:name w:val="Block Text"/>
    <w:basedOn w:val="a"/>
    <w:rsid w:val="004A3A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4">
    <w:name w:val="Body Text"/>
    <w:basedOn w:val="a"/>
    <w:link w:val="aff5"/>
    <w:rsid w:val="004A3A5D"/>
    <w:pPr>
      <w:spacing w:after="120"/>
    </w:pPr>
    <w:rPr>
      <w:rFonts w:eastAsia="Times New Roman"/>
    </w:rPr>
  </w:style>
  <w:style w:type="character" w:customStyle="1" w:styleId="aff5">
    <w:name w:val="正文文本 字符"/>
    <w:basedOn w:val="a0"/>
    <w:link w:val="aff4"/>
    <w:rsid w:val="004A3A5D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4A3A5D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4A3A5D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4A3A5D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6">
    <w:name w:val="Body Text First Indent"/>
    <w:basedOn w:val="aff4"/>
    <w:link w:val="aff7"/>
    <w:rsid w:val="004A3A5D"/>
    <w:pPr>
      <w:spacing w:after="180"/>
      <w:ind w:firstLine="360"/>
    </w:pPr>
  </w:style>
  <w:style w:type="character" w:customStyle="1" w:styleId="aff7">
    <w:name w:val="正文文本首行缩进 字符"/>
    <w:basedOn w:val="aff5"/>
    <w:link w:val="aff6"/>
    <w:rsid w:val="004A3A5D"/>
    <w:rPr>
      <w:rFonts w:ascii="Times New Roman" w:eastAsia="Times New Roman" w:hAnsi="Times New Roman"/>
      <w:lang w:val="en-GB" w:eastAsia="en-US"/>
    </w:rPr>
  </w:style>
  <w:style w:type="paragraph" w:styleId="aff8">
    <w:name w:val="Body Text Indent"/>
    <w:basedOn w:val="a"/>
    <w:link w:val="aff9"/>
    <w:rsid w:val="004A3A5D"/>
    <w:pPr>
      <w:spacing w:after="120"/>
      <w:ind w:left="283"/>
    </w:pPr>
    <w:rPr>
      <w:rFonts w:eastAsia="Times New Roman"/>
    </w:rPr>
  </w:style>
  <w:style w:type="character" w:customStyle="1" w:styleId="aff9">
    <w:name w:val="正文文本缩进 字符"/>
    <w:basedOn w:val="a0"/>
    <w:link w:val="aff8"/>
    <w:rsid w:val="004A3A5D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8"/>
    <w:link w:val="28"/>
    <w:rsid w:val="004A3A5D"/>
    <w:pPr>
      <w:spacing w:after="180"/>
      <w:ind w:left="360" w:firstLine="360"/>
    </w:pPr>
  </w:style>
  <w:style w:type="character" w:customStyle="1" w:styleId="28">
    <w:name w:val="正文文本首行缩进 2 字符"/>
    <w:basedOn w:val="aff9"/>
    <w:link w:val="27"/>
    <w:rsid w:val="004A3A5D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4A3A5D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4A3A5D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4A3A5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a">
    <w:name w:val="Closing"/>
    <w:basedOn w:val="a"/>
    <w:link w:val="affb"/>
    <w:rsid w:val="004A3A5D"/>
    <w:pPr>
      <w:spacing w:after="0"/>
      <w:ind w:left="4252"/>
    </w:pPr>
    <w:rPr>
      <w:rFonts w:eastAsia="Times New Roman"/>
    </w:rPr>
  </w:style>
  <w:style w:type="character" w:customStyle="1" w:styleId="affb">
    <w:name w:val="结束语 字符"/>
    <w:basedOn w:val="a0"/>
    <w:link w:val="affa"/>
    <w:rsid w:val="004A3A5D"/>
    <w:rPr>
      <w:rFonts w:ascii="Times New Roman" w:eastAsia="Times New Roman" w:hAnsi="Times New Roman"/>
      <w:lang w:val="en-GB" w:eastAsia="en-US"/>
    </w:rPr>
  </w:style>
  <w:style w:type="paragraph" w:styleId="affc">
    <w:name w:val="Date"/>
    <w:basedOn w:val="a"/>
    <w:next w:val="a"/>
    <w:link w:val="affd"/>
    <w:rsid w:val="004A3A5D"/>
    <w:rPr>
      <w:rFonts w:eastAsia="Times New Roman"/>
    </w:rPr>
  </w:style>
  <w:style w:type="character" w:customStyle="1" w:styleId="affd">
    <w:name w:val="日期 字符"/>
    <w:basedOn w:val="a0"/>
    <w:link w:val="affc"/>
    <w:rsid w:val="004A3A5D"/>
    <w:rPr>
      <w:rFonts w:ascii="Times New Roman" w:eastAsia="Times New Roman" w:hAnsi="Times New Roman"/>
      <w:lang w:val="en-GB" w:eastAsia="en-US"/>
    </w:rPr>
  </w:style>
  <w:style w:type="paragraph" w:styleId="affe">
    <w:name w:val="E-mail Signature"/>
    <w:basedOn w:val="a"/>
    <w:link w:val="afff"/>
    <w:rsid w:val="004A3A5D"/>
    <w:pPr>
      <w:spacing w:after="0"/>
    </w:pPr>
    <w:rPr>
      <w:rFonts w:eastAsia="Times New Roman"/>
    </w:rPr>
  </w:style>
  <w:style w:type="character" w:customStyle="1" w:styleId="afff">
    <w:name w:val="电子邮件签名 字符"/>
    <w:basedOn w:val="a0"/>
    <w:link w:val="affe"/>
    <w:rsid w:val="004A3A5D"/>
    <w:rPr>
      <w:rFonts w:ascii="Times New Roman" w:eastAsia="Times New Roman" w:hAnsi="Times New Roman"/>
      <w:lang w:val="en-GB" w:eastAsia="en-US"/>
    </w:rPr>
  </w:style>
  <w:style w:type="paragraph" w:styleId="afff0">
    <w:name w:val="endnote text"/>
    <w:basedOn w:val="a"/>
    <w:link w:val="afff1"/>
    <w:rsid w:val="004A3A5D"/>
    <w:pPr>
      <w:spacing w:after="0"/>
    </w:pPr>
    <w:rPr>
      <w:rFonts w:eastAsia="Times New Roman"/>
    </w:rPr>
  </w:style>
  <w:style w:type="character" w:customStyle="1" w:styleId="afff1">
    <w:name w:val="尾注文本 字符"/>
    <w:basedOn w:val="a0"/>
    <w:link w:val="afff0"/>
    <w:rsid w:val="004A3A5D"/>
    <w:rPr>
      <w:rFonts w:ascii="Times New Roman" w:eastAsia="Times New Roman" w:hAnsi="Times New Roman"/>
      <w:lang w:val="en-GB" w:eastAsia="en-US"/>
    </w:rPr>
  </w:style>
  <w:style w:type="paragraph" w:styleId="afff2">
    <w:name w:val="envelope address"/>
    <w:basedOn w:val="a"/>
    <w:rsid w:val="004A3A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3">
    <w:name w:val="envelope return"/>
    <w:basedOn w:val="a"/>
    <w:rsid w:val="004A3A5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4A3A5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A3A5D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4A3A5D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4A3A5D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4A3A5D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4A3A5D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4A3A5D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4A3A5D"/>
    <w:pPr>
      <w:spacing w:after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4A3A5D"/>
    <w:pPr>
      <w:spacing w:after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4A3A5D"/>
    <w:pPr>
      <w:spacing w:after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4A3A5D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4A3A5D"/>
    <w:pPr>
      <w:spacing w:after="0"/>
      <w:ind w:left="1800" w:hanging="200"/>
    </w:pPr>
    <w:rPr>
      <w:rFonts w:eastAsia="Times New Roman"/>
    </w:rPr>
  </w:style>
  <w:style w:type="paragraph" w:styleId="afff4">
    <w:name w:val="index heading"/>
    <w:basedOn w:val="a"/>
    <w:next w:val="11"/>
    <w:rsid w:val="004A3A5D"/>
    <w:rPr>
      <w:rFonts w:asciiTheme="majorHAnsi" w:eastAsiaTheme="majorEastAsia" w:hAnsiTheme="majorHAnsi" w:cstheme="majorBidi"/>
      <w:b/>
      <w:bCs/>
    </w:rPr>
  </w:style>
  <w:style w:type="paragraph" w:styleId="afff5">
    <w:name w:val="Intense Quote"/>
    <w:basedOn w:val="a"/>
    <w:next w:val="a"/>
    <w:link w:val="afff6"/>
    <w:uiPriority w:val="30"/>
    <w:qFormat/>
    <w:rsid w:val="004A3A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4A3A5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rsid w:val="004A3A5D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4A3A5D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4A3A5D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4A3A5D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4A3A5D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4A3A5D"/>
    <w:pPr>
      <w:numPr>
        <w:numId w:val="1"/>
      </w:numPr>
      <w:contextualSpacing/>
    </w:pPr>
    <w:rPr>
      <w:rFonts w:eastAsia="Times New Roman"/>
    </w:rPr>
  </w:style>
  <w:style w:type="paragraph" w:styleId="4">
    <w:name w:val="List Number 4"/>
    <w:basedOn w:val="a"/>
    <w:rsid w:val="004A3A5D"/>
    <w:pPr>
      <w:numPr>
        <w:numId w:val="2"/>
      </w:numPr>
      <w:contextualSpacing/>
    </w:pPr>
    <w:rPr>
      <w:rFonts w:eastAsia="Times New Roman"/>
    </w:rPr>
  </w:style>
  <w:style w:type="paragraph" w:styleId="5">
    <w:name w:val="List Number 5"/>
    <w:basedOn w:val="a"/>
    <w:rsid w:val="004A3A5D"/>
    <w:pPr>
      <w:numPr>
        <w:numId w:val="3"/>
      </w:numPr>
      <w:contextualSpacing/>
    </w:pPr>
    <w:rPr>
      <w:rFonts w:eastAsia="Times New Roman"/>
    </w:rPr>
  </w:style>
  <w:style w:type="paragraph" w:styleId="afff8">
    <w:name w:val="macro"/>
    <w:link w:val="afff9"/>
    <w:rsid w:val="004A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9">
    <w:name w:val="宏文本 字符"/>
    <w:basedOn w:val="a0"/>
    <w:link w:val="afff8"/>
    <w:rsid w:val="004A3A5D"/>
    <w:rPr>
      <w:rFonts w:ascii="Consolas" w:eastAsia="Times New Roman" w:hAnsi="Consolas"/>
      <w:lang w:val="en-GB" w:eastAsia="en-US"/>
    </w:rPr>
  </w:style>
  <w:style w:type="paragraph" w:styleId="afffa">
    <w:name w:val="Message Header"/>
    <w:basedOn w:val="a"/>
    <w:link w:val="afffb"/>
    <w:rsid w:val="004A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4A3A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4A3A5D"/>
    <w:rPr>
      <w:rFonts w:ascii="Times New Roman" w:eastAsia="Times New Roman" w:hAnsi="Times New Roman"/>
      <w:lang w:val="en-GB" w:eastAsia="en-US"/>
    </w:rPr>
  </w:style>
  <w:style w:type="paragraph" w:styleId="afffd">
    <w:name w:val="Normal Indent"/>
    <w:basedOn w:val="a"/>
    <w:rsid w:val="004A3A5D"/>
    <w:pPr>
      <w:ind w:left="720"/>
    </w:pPr>
    <w:rPr>
      <w:rFonts w:eastAsia="Times New Roman"/>
    </w:rPr>
  </w:style>
  <w:style w:type="paragraph" w:styleId="afffe">
    <w:name w:val="Note Heading"/>
    <w:basedOn w:val="a"/>
    <w:next w:val="a"/>
    <w:link w:val="affff"/>
    <w:rsid w:val="004A3A5D"/>
    <w:pPr>
      <w:spacing w:after="0"/>
    </w:pPr>
    <w:rPr>
      <w:rFonts w:eastAsia="Times New Roman"/>
    </w:rPr>
  </w:style>
  <w:style w:type="character" w:customStyle="1" w:styleId="affff">
    <w:name w:val="注释标题 字符"/>
    <w:basedOn w:val="a0"/>
    <w:link w:val="afffe"/>
    <w:rsid w:val="004A3A5D"/>
    <w:rPr>
      <w:rFonts w:ascii="Times New Roman" w:eastAsia="Times New Roman" w:hAnsi="Times New Roman"/>
      <w:lang w:val="en-GB" w:eastAsia="en-US"/>
    </w:rPr>
  </w:style>
  <w:style w:type="paragraph" w:styleId="affff0">
    <w:name w:val="Plain Text"/>
    <w:basedOn w:val="a"/>
    <w:link w:val="affff1"/>
    <w:rsid w:val="004A3A5D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f1">
    <w:name w:val="纯文本 字符"/>
    <w:basedOn w:val="a0"/>
    <w:link w:val="affff0"/>
    <w:rsid w:val="004A3A5D"/>
    <w:rPr>
      <w:rFonts w:ascii="Consolas" w:eastAsia="Times New Roman" w:hAnsi="Consolas"/>
      <w:sz w:val="21"/>
      <w:szCs w:val="21"/>
      <w:lang w:val="en-GB" w:eastAsia="en-US"/>
    </w:rPr>
  </w:style>
  <w:style w:type="paragraph" w:styleId="affff2">
    <w:name w:val="Quote"/>
    <w:basedOn w:val="a"/>
    <w:next w:val="a"/>
    <w:link w:val="affff3"/>
    <w:uiPriority w:val="29"/>
    <w:qFormat/>
    <w:rsid w:val="004A3A5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3">
    <w:name w:val="引用 字符"/>
    <w:basedOn w:val="a0"/>
    <w:link w:val="affff2"/>
    <w:uiPriority w:val="29"/>
    <w:rsid w:val="004A3A5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4">
    <w:name w:val="Salutation"/>
    <w:basedOn w:val="a"/>
    <w:next w:val="a"/>
    <w:link w:val="affff5"/>
    <w:rsid w:val="004A3A5D"/>
    <w:rPr>
      <w:rFonts w:eastAsia="Times New Roman"/>
    </w:rPr>
  </w:style>
  <w:style w:type="character" w:customStyle="1" w:styleId="affff5">
    <w:name w:val="称呼 字符"/>
    <w:basedOn w:val="a0"/>
    <w:link w:val="affff4"/>
    <w:rsid w:val="004A3A5D"/>
    <w:rPr>
      <w:rFonts w:ascii="Times New Roman" w:eastAsia="Times New Roman" w:hAnsi="Times New Roman"/>
      <w:lang w:val="en-GB" w:eastAsia="en-US"/>
    </w:rPr>
  </w:style>
  <w:style w:type="paragraph" w:styleId="affff6">
    <w:name w:val="Signature"/>
    <w:basedOn w:val="a"/>
    <w:link w:val="affff7"/>
    <w:rsid w:val="004A3A5D"/>
    <w:pPr>
      <w:spacing w:after="0"/>
      <w:ind w:left="4252"/>
    </w:pPr>
    <w:rPr>
      <w:rFonts w:eastAsia="Times New Roman"/>
    </w:rPr>
  </w:style>
  <w:style w:type="character" w:customStyle="1" w:styleId="affff7">
    <w:name w:val="签名 字符"/>
    <w:basedOn w:val="a0"/>
    <w:link w:val="affff6"/>
    <w:rsid w:val="004A3A5D"/>
    <w:rPr>
      <w:rFonts w:ascii="Times New Roman" w:eastAsia="Times New Roman" w:hAnsi="Times New Roman"/>
      <w:lang w:val="en-GB" w:eastAsia="en-US"/>
    </w:rPr>
  </w:style>
  <w:style w:type="paragraph" w:styleId="affff8">
    <w:name w:val="Subtitle"/>
    <w:basedOn w:val="a"/>
    <w:next w:val="a"/>
    <w:link w:val="affff9"/>
    <w:qFormat/>
    <w:rsid w:val="004A3A5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9">
    <w:name w:val="副标题 字符"/>
    <w:basedOn w:val="a0"/>
    <w:link w:val="affff8"/>
    <w:rsid w:val="004A3A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a">
    <w:name w:val="table of authorities"/>
    <w:basedOn w:val="a"/>
    <w:next w:val="a"/>
    <w:rsid w:val="004A3A5D"/>
    <w:pPr>
      <w:spacing w:after="0"/>
      <w:ind w:left="200" w:hanging="200"/>
    </w:pPr>
    <w:rPr>
      <w:rFonts w:eastAsia="Times New Roman"/>
    </w:rPr>
  </w:style>
  <w:style w:type="paragraph" w:styleId="affffb">
    <w:name w:val="table of figures"/>
    <w:basedOn w:val="a"/>
    <w:next w:val="a"/>
    <w:rsid w:val="004A3A5D"/>
    <w:pPr>
      <w:spacing w:after="0"/>
    </w:pPr>
    <w:rPr>
      <w:rFonts w:eastAsia="Times New Roman"/>
    </w:rPr>
  </w:style>
  <w:style w:type="paragraph" w:styleId="affffc">
    <w:name w:val="toa heading"/>
    <w:basedOn w:val="a"/>
    <w:next w:val="a"/>
    <w:rsid w:val="004A3A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ui-provider">
    <w:name w:val="ui-provider"/>
    <w:basedOn w:val="a0"/>
    <w:rsid w:val="007C0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B27DA-059E-4853-B357-E64417F6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EE04A-5760-4D68-A13B-FCAFFD4F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579</Words>
  <Characters>3302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4</cp:revision>
  <cp:lastPrinted>1900-01-02T11:00:00Z</cp:lastPrinted>
  <dcterms:created xsi:type="dcterms:W3CDTF">2024-05-16T08:12:00Z</dcterms:created>
  <dcterms:modified xsi:type="dcterms:W3CDTF">2024-05-17T08:02:00Z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</Properties>
</file>